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4750CF" w14:textId="1E105D2D" w:rsidR="00B95437" w:rsidRPr="00DB57F1" w:rsidRDefault="00B95437" w:rsidP="00E935F0">
      <w:pPr>
        <w:tabs>
          <w:tab w:val="center" w:pos="4536"/>
          <w:tab w:val="right" w:pos="9072"/>
        </w:tabs>
        <w:spacing w:after="0"/>
        <w:jc w:val="left"/>
        <w:rPr>
          <w:rFonts w:ascii="Arial" w:eastAsia="MS Mincho" w:hAnsi="Arial" w:cs="Arial"/>
          <w:b/>
          <w:sz w:val="24"/>
          <w:szCs w:val="24"/>
          <w:lang w:val="en-US"/>
        </w:rPr>
      </w:pPr>
      <w:bookmarkStart w:id="0" w:name="OLE_LINK5"/>
      <w:bookmarkStart w:id="1" w:name="OLE_LINK6"/>
      <w:r w:rsidRPr="00E935F0">
        <w:rPr>
          <w:rFonts w:ascii="Arial" w:eastAsia="MS Mincho" w:hAnsi="Arial"/>
          <w:b/>
          <w:sz w:val="22"/>
          <w:szCs w:val="22"/>
          <w:lang w:val="x-none"/>
        </w:rPr>
        <w:t>3GPP TSG RAN WG1 #</w:t>
      </w:r>
      <w:r w:rsidR="009F2D14" w:rsidRPr="00E935F0">
        <w:rPr>
          <w:rFonts w:ascii="Arial" w:eastAsia="MS Mincho" w:hAnsi="Arial"/>
          <w:b/>
          <w:sz w:val="22"/>
          <w:szCs w:val="22"/>
          <w:lang w:val="x-none"/>
        </w:rPr>
        <w:t>1</w:t>
      </w:r>
      <w:r w:rsidR="009F2D14" w:rsidRPr="00E935F0">
        <w:rPr>
          <w:rFonts w:ascii="Arial" w:eastAsia="MS Mincho" w:hAnsi="Arial" w:hint="eastAsia"/>
          <w:b/>
          <w:sz w:val="22"/>
          <w:szCs w:val="22"/>
          <w:lang w:val="x-none"/>
        </w:rPr>
        <w:t>1</w:t>
      </w:r>
      <w:r w:rsidR="008A4C0A">
        <w:rPr>
          <w:rFonts w:ascii="Arial" w:eastAsiaTheme="minorEastAsia" w:hAnsi="Arial" w:hint="eastAsia"/>
          <w:b/>
          <w:sz w:val="22"/>
          <w:szCs w:val="22"/>
          <w:lang w:val="x-none" w:eastAsia="zh-CN"/>
        </w:rPr>
        <w:t>4</w:t>
      </w:r>
      <w:r w:rsidR="00AC56ED">
        <w:rPr>
          <w:rFonts w:ascii="Arial" w:eastAsiaTheme="minorEastAsia" w:hAnsi="Arial" w:hint="eastAsia"/>
          <w:b/>
          <w:sz w:val="22"/>
          <w:szCs w:val="22"/>
          <w:lang w:val="x-none" w:eastAsia="zh-CN"/>
        </w:rPr>
        <w:t>bis</w:t>
      </w:r>
      <w:r w:rsidR="00E935F0">
        <w:rPr>
          <w:rFonts w:ascii="Arial" w:eastAsiaTheme="minorEastAsia" w:hAnsi="Arial" w:hint="eastAsia"/>
          <w:b/>
          <w:sz w:val="22"/>
          <w:szCs w:val="22"/>
          <w:lang w:val="x-none" w:eastAsia="zh-CN"/>
        </w:rPr>
        <w:tab/>
      </w:r>
      <w:r w:rsidR="00E935F0">
        <w:rPr>
          <w:rFonts w:ascii="Arial" w:eastAsiaTheme="minorEastAsia" w:hAnsi="Arial" w:hint="eastAsia"/>
          <w:b/>
          <w:sz w:val="22"/>
          <w:szCs w:val="22"/>
          <w:lang w:val="x-none" w:eastAsia="zh-CN"/>
        </w:rPr>
        <w:tab/>
      </w:r>
      <w:r w:rsidR="009A3D10" w:rsidRPr="00E935F0">
        <w:rPr>
          <w:rFonts w:ascii="Arial" w:eastAsia="MS Mincho" w:hAnsi="Arial"/>
          <w:b/>
          <w:sz w:val="22"/>
          <w:szCs w:val="22"/>
          <w:lang w:val="x-none"/>
        </w:rPr>
        <w:t>R1-</w:t>
      </w:r>
      <w:r w:rsidR="008209BC">
        <w:rPr>
          <w:rFonts w:ascii="Arial" w:eastAsiaTheme="minorEastAsia" w:hAnsi="Arial" w:cs="Arial" w:hint="eastAsia"/>
          <w:b/>
          <w:sz w:val="24"/>
          <w:szCs w:val="24"/>
          <w:lang w:val="en-US" w:eastAsia="zh-CN"/>
        </w:rPr>
        <w:t>2309511</w:t>
      </w:r>
      <w:r w:rsidR="0046174D" w:rsidRPr="00DB57F1">
        <w:rPr>
          <w:rFonts w:ascii="Arial" w:eastAsia="MS Mincho" w:hAnsi="Arial" w:cs="Arial"/>
          <w:b/>
          <w:sz w:val="24"/>
          <w:szCs w:val="24"/>
          <w:lang w:val="en-US"/>
        </w:rPr>
        <w:t xml:space="preserve">                   </w:t>
      </w:r>
    </w:p>
    <w:p w14:paraId="36F3EFDD" w14:textId="1434E64B" w:rsidR="00B95437" w:rsidRPr="00E935F0" w:rsidRDefault="00AC56ED" w:rsidP="00E935F0">
      <w:pPr>
        <w:pStyle w:val="a7"/>
        <w:pBdr>
          <w:bottom w:val="none" w:sz="0" w:space="0" w:color="auto"/>
        </w:pBdr>
        <w:tabs>
          <w:tab w:val="clear" w:pos="4153"/>
          <w:tab w:val="clear" w:pos="8306"/>
          <w:tab w:val="center" w:pos="4536"/>
          <w:tab w:val="right" w:pos="8280"/>
          <w:tab w:val="right" w:pos="9072"/>
          <w:tab w:val="right" w:pos="9781"/>
        </w:tabs>
        <w:spacing w:afterLines="50"/>
        <w:ind w:left="-2" w:right="-57"/>
        <w:jc w:val="both"/>
        <w:rPr>
          <w:rFonts w:ascii="Arial" w:eastAsia="MS Mincho" w:hAnsi="Arial" w:cs="Arial"/>
          <w:b/>
          <w:bCs/>
          <w:sz w:val="22"/>
          <w:szCs w:val="22"/>
          <w:lang w:val="x-none" w:eastAsia="ja-JP"/>
        </w:rPr>
      </w:pPr>
      <w:r>
        <w:rPr>
          <w:rFonts w:ascii="Arial" w:eastAsiaTheme="minorEastAsia" w:hAnsi="Arial" w:cs="Arial"/>
          <w:b/>
          <w:bCs/>
          <w:sz w:val="22"/>
          <w:szCs w:val="22"/>
          <w:lang w:val="x-none" w:eastAsia="zh-CN"/>
        </w:rPr>
        <w:t>Xiamen</w:t>
      </w:r>
      <w:r w:rsidR="009F2D14" w:rsidRPr="009F2D14">
        <w:rPr>
          <w:rFonts w:ascii="Arial" w:eastAsiaTheme="minorEastAsia" w:hAnsi="Arial" w:cs="Arial"/>
          <w:b/>
          <w:bCs/>
          <w:sz w:val="22"/>
          <w:szCs w:val="22"/>
          <w:lang w:val="x-none" w:eastAsia="zh-CN"/>
        </w:rPr>
        <w:t xml:space="preserve">, </w:t>
      </w:r>
      <w:r>
        <w:rPr>
          <w:rFonts w:ascii="Arial" w:eastAsiaTheme="minorEastAsia" w:hAnsi="Arial" w:cs="Arial"/>
          <w:b/>
          <w:bCs/>
          <w:sz w:val="22"/>
          <w:szCs w:val="22"/>
          <w:lang w:val="x-none" w:eastAsia="zh-CN"/>
        </w:rPr>
        <w:t>China</w:t>
      </w:r>
      <w:r w:rsidR="003F1350" w:rsidRPr="002867EA">
        <w:rPr>
          <w:rFonts w:ascii="Arial" w:eastAsiaTheme="minorEastAsia" w:hAnsi="Arial" w:cs="Arial"/>
          <w:b/>
          <w:bCs/>
          <w:sz w:val="22"/>
          <w:szCs w:val="22"/>
          <w:lang w:val="x-none" w:eastAsia="zh-CN"/>
        </w:rPr>
        <w:t>,</w:t>
      </w:r>
      <w:r w:rsidR="00D735FE" w:rsidRPr="002867EA">
        <w:rPr>
          <w:rFonts w:ascii="Arial" w:eastAsiaTheme="minorEastAsia" w:hAnsi="Arial" w:cs="Arial"/>
          <w:b/>
          <w:bCs/>
          <w:sz w:val="22"/>
          <w:szCs w:val="22"/>
          <w:lang w:val="x-none" w:eastAsia="zh-CN"/>
        </w:rPr>
        <w:t xml:space="preserve"> </w:t>
      </w:r>
      <w:r>
        <w:rPr>
          <w:rFonts w:ascii="Arial" w:eastAsia="MS Mincho" w:hAnsi="Arial"/>
          <w:b/>
          <w:bCs/>
          <w:sz w:val="22"/>
        </w:rPr>
        <w:t>October</w:t>
      </w:r>
      <w:r w:rsidRPr="008B2191">
        <w:rPr>
          <w:rFonts w:ascii="Arial" w:eastAsia="MS Mincho" w:hAnsi="Arial"/>
          <w:b/>
          <w:bCs/>
          <w:sz w:val="22"/>
        </w:rPr>
        <w:t xml:space="preserve"> </w:t>
      </w:r>
      <w:r>
        <w:rPr>
          <w:rFonts w:ascii="Arial" w:eastAsiaTheme="minorEastAsia" w:hAnsi="Arial" w:hint="eastAsia"/>
          <w:b/>
          <w:bCs/>
          <w:sz w:val="22"/>
          <w:lang w:eastAsia="zh-CN"/>
        </w:rPr>
        <w:t>9th</w:t>
      </w:r>
      <w:r w:rsidRPr="008B2191">
        <w:rPr>
          <w:rFonts w:ascii="Arial" w:eastAsia="MS Mincho" w:hAnsi="Arial"/>
          <w:b/>
          <w:bCs/>
          <w:sz w:val="22"/>
        </w:rPr>
        <w:t xml:space="preserve"> –</w:t>
      </w:r>
      <w:r>
        <w:rPr>
          <w:rFonts w:ascii="Arial" w:eastAsiaTheme="minorEastAsia" w:hAnsi="Arial" w:hint="eastAsia"/>
          <w:b/>
          <w:bCs/>
          <w:sz w:val="22"/>
          <w:lang w:eastAsia="zh-CN"/>
        </w:rPr>
        <w:t xml:space="preserve"> </w:t>
      </w:r>
      <w:r>
        <w:rPr>
          <w:rFonts w:ascii="Arial" w:eastAsia="MS Mincho" w:hAnsi="Arial"/>
          <w:b/>
          <w:bCs/>
          <w:sz w:val="22"/>
        </w:rPr>
        <w:t>October</w:t>
      </w:r>
      <w:r w:rsidRPr="008B2191">
        <w:rPr>
          <w:rFonts w:ascii="Arial" w:eastAsia="MS Mincho" w:hAnsi="Arial"/>
          <w:b/>
          <w:bCs/>
          <w:sz w:val="22"/>
        </w:rPr>
        <w:t xml:space="preserve"> </w:t>
      </w:r>
      <w:r>
        <w:rPr>
          <w:rFonts w:ascii="Arial" w:eastAsiaTheme="minorEastAsia" w:hAnsi="Arial" w:hint="eastAsia"/>
          <w:b/>
          <w:bCs/>
          <w:sz w:val="22"/>
          <w:lang w:eastAsia="zh-CN"/>
        </w:rPr>
        <w:t>13</w:t>
      </w:r>
      <w:r w:rsidRPr="008B2191">
        <w:rPr>
          <w:rFonts w:ascii="Arial" w:eastAsia="MS Mincho" w:hAnsi="Arial"/>
          <w:b/>
          <w:bCs/>
          <w:sz w:val="22"/>
        </w:rPr>
        <w:t>th</w:t>
      </w:r>
      <w:r w:rsidR="00B95437" w:rsidRPr="002867EA">
        <w:rPr>
          <w:rFonts w:ascii="Arial" w:eastAsiaTheme="minorEastAsia" w:hAnsi="Arial" w:cs="Arial"/>
          <w:b/>
          <w:bCs/>
          <w:sz w:val="22"/>
          <w:szCs w:val="22"/>
          <w:lang w:val="x-none" w:eastAsia="zh-CN"/>
        </w:rPr>
        <w:t xml:space="preserve">, </w:t>
      </w:r>
      <w:r w:rsidR="008B0199" w:rsidRPr="002867EA">
        <w:rPr>
          <w:rFonts w:ascii="Arial" w:eastAsiaTheme="minorEastAsia" w:hAnsi="Arial" w:cs="Arial"/>
          <w:b/>
          <w:bCs/>
          <w:sz w:val="22"/>
          <w:szCs w:val="22"/>
          <w:lang w:val="x-none" w:eastAsia="zh-CN"/>
        </w:rPr>
        <w:t>202</w:t>
      </w:r>
      <w:r w:rsidR="008A4C0A">
        <w:rPr>
          <w:rFonts w:ascii="Arial" w:eastAsiaTheme="minorEastAsia" w:hAnsi="Arial" w:cs="Arial" w:hint="eastAsia"/>
          <w:b/>
          <w:bCs/>
          <w:sz w:val="22"/>
          <w:szCs w:val="22"/>
          <w:lang w:val="x-none" w:eastAsia="zh-CN"/>
        </w:rPr>
        <w:t>3</w:t>
      </w:r>
    </w:p>
    <w:p w14:paraId="28A1FD78" w14:textId="77777777" w:rsidR="00C81FF0" w:rsidRPr="00DB57F1" w:rsidRDefault="00C81FF0" w:rsidP="00E935F0">
      <w:pPr>
        <w:tabs>
          <w:tab w:val="center" w:pos="4536"/>
          <w:tab w:val="right" w:pos="9072"/>
        </w:tabs>
        <w:spacing w:after="0"/>
        <w:jc w:val="left"/>
        <w:rPr>
          <w:rFonts w:ascii="Arial" w:eastAsiaTheme="minorEastAsia" w:hAnsi="Arial" w:cs="Arial"/>
          <w:b/>
          <w:sz w:val="24"/>
          <w:szCs w:val="24"/>
          <w:lang w:val="en-US" w:eastAsia="zh-CN"/>
        </w:rPr>
      </w:pPr>
    </w:p>
    <w:p w14:paraId="4745C2E2" w14:textId="77777777" w:rsidR="00B95437" w:rsidRPr="00E935F0" w:rsidRDefault="00B95437" w:rsidP="00E935F0">
      <w:pPr>
        <w:tabs>
          <w:tab w:val="left" w:pos="1843"/>
          <w:tab w:val="center" w:pos="4536"/>
          <w:tab w:val="right" w:pos="9072"/>
        </w:tabs>
        <w:spacing w:after="0"/>
        <w:jc w:val="left"/>
        <w:rPr>
          <w:rFonts w:ascii="Arial" w:eastAsia="MS Mincho" w:hAnsi="Arial"/>
          <w:b/>
          <w:sz w:val="22"/>
          <w:lang w:val="x-none"/>
        </w:rPr>
      </w:pPr>
      <w:r w:rsidRPr="00E935F0">
        <w:rPr>
          <w:rFonts w:ascii="Arial" w:eastAsia="MS Mincho" w:hAnsi="Arial"/>
          <w:b/>
          <w:sz w:val="22"/>
          <w:lang w:val="x-none"/>
        </w:rPr>
        <w:t>Source:</w:t>
      </w:r>
      <w:r w:rsidRPr="00E935F0">
        <w:rPr>
          <w:rFonts w:ascii="Arial" w:eastAsia="MS Mincho" w:hAnsi="Arial"/>
          <w:b/>
          <w:sz w:val="22"/>
          <w:lang w:val="x-none"/>
        </w:rPr>
        <w:tab/>
        <w:t>CATT</w:t>
      </w:r>
    </w:p>
    <w:p w14:paraId="5A522A85" w14:textId="480A7A5C" w:rsidR="00346F4C" w:rsidRPr="008A4C0A" w:rsidRDefault="00B95437" w:rsidP="00E935F0">
      <w:pPr>
        <w:tabs>
          <w:tab w:val="left" w:pos="1843"/>
          <w:tab w:val="center" w:pos="4536"/>
          <w:tab w:val="right" w:pos="9072"/>
        </w:tabs>
        <w:spacing w:after="0"/>
        <w:jc w:val="left"/>
        <w:rPr>
          <w:rFonts w:ascii="Arial" w:eastAsiaTheme="minorEastAsia" w:hAnsi="Arial"/>
          <w:b/>
          <w:sz w:val="22"/>
          <w:lang w:val="x-none" w:eastAsia="zh-CN"/>
        </w:rPr>
      </w:pPr>
      <w:r w:rsidRPr="00E935F0">
        <w:rPr>
          <w:rFonts w:ascii="Arial" w:eastAsia="MS Mincho" w:hAnsi="Arial"/>
          <w:b/>
          <w:sz w:val="22"/>
          <w:lang w:val="x-none"/>
        </w:rPr>
        <w:t>Title:</w:t>
      </w:r>
      <w:r w:rsidRPr="00E935F0">
        <w:rPr>
          <w:rFonts w:ascii="Arial" w:eastAsia="MS Mincho" w:hAnsi="Arial"/>
          <w:b/>
          <w:sz w:val="22"/>
          <w:lang w:val="x-none"/>
        </w:rPr>
        <w:tab/>
      </w:r>
      <w:r w:rsidR="005B011C">
        <w:rPr>
          <w:rFonts w:ascii="Arial" w:eastAsiaTheme="minorEastAsia" w:hAnsi="Arial" w:hint="eastAsia"/>
          <w:b/>
          <w:sz w:val="22"/>
          <w:lang w:val="x-none" w:eastAsia="zh-CN"/>
        </w:rPr>
        <w:t>Further d</w:t>
      </w:r>
      <w:r w:rsidR="006E2E24">
        <w:rPr>
          <w:rFonts w:ascii="Arial" w:eastAsia="MS Mincho" w:hAnsi="Arial"/>
          <w:b/>
          <w:sz w:val="22"/>
          <w:lang w:val="x-none"/>
        </w:rPr>
        <w:t>iscussion</w:t>
      </w:r>
      <w:r w:rsidR="006E2E24">
        <w:rPr>
          <w:rFonts w:ascii="Arial" w:eastAsiaTheme="minorEastAsia" w:hAnsi="Arial" w:hint="eastAsia"/>
          <w:b/>
          <w:sz w:val="22"/>
          <w:lang w:val="x-none" w:eastAsia="zh-CN"/>
        </w:rPr>
        <w:t xml:space="preserve"> on </w:t>
      </w:r>
      <w:r w:rsidR="008A4C0A" w:rsidRPr="008A4C0A">
        <w:rPr>
          <w:rFonts w:ascii="Arial" w:eastAsiaTheme="minorEastAsia" w:hAnsi="Arial"/>
          <w:b/>
          <w:sz w:val="22"/>
          <w:lang w:val="x-none" w:eastAsia="zh-CN"/>
        </w:rPr>
        <w:t>UE features for NCR</w:t>
      </w:r>
    </w:p>
    <w:p w14:paraId="2DC003A7" w14:textId="1C6C7F9B" w:rsidR="00207E99" w:rsidRPr="008A4C0A" w:rsidRDefault="00B95437" w:rsidP="00E935F0">
      <w:pPr>
        <w:tabs>
          <w:tab w:val="left" w:pos="1843"/>
          <w:tab w:val="center" w:pos="4536"/>
          <w:tab w:val="right" w:pos="9072"/>
        </w:tabs>
        <w:spacing w:after="0"/>
        <w:jc w:val="left"/>
        <w:rPr>
          <w:rFonts w:ascii="Arial" w:eastAsiaTheme="minorEastAsia" w:hAnsi="Arial"/>
          <w:b/>
          <w:sz w:val="22"/>
          <w:lang w:val="x-none" w:eastAsia="zh-CN"/>
        </w:rPr>
      </w:pPr>
      <w:r w:rsidRPr="00E935F0">
        <w:rPr>
          <w:rFonts w:ascii="Arial" w:eastAsia="MS Mincho" w:hAnsi="Arial"/>
          <w:b/>
          <w:sz w:val="22"/>
          <w:lang w:val="x-none"/>
        </w:rPr>
        <w:t>Agenda Item:</w:t>
      </w:r>
      <w:r w:rsidRPr="00E935F0">
        <w:rPr>
          <w:rFonts w:ascii="Arial" w:eastAsia="MS Mincho" w:hAnsi="Arial"/>
          <w:b/>
          <w:sz w:val="22"/>
          <w:lang w:val="x-none"/>
        </w:rPr>
        <w:tab/>
      </w:r>
      <w:r w:rsidR="006C2DF2">
        <w:rPr>
          <w:rFonts w:ascii="Arial" w:eastAsiaTheme="minorEastAsia" w:hAnsi="Arial" w:hint="eastAsia"/>
          <w:b/>
          <w:sz w:val="22"/>
          <w:lang w:val="x-none" w:eastAsia="zh-CN"/>
        </w:rPr>
        <w:t>8</w:t>
      </w:r>
      <w:r w:rsidR="00207E99" w:rsidRPr="00E935F0">
        <w:rPr>
          <w:rFonts w:ascii="Arial" w:eastAsia="MS Mincho" w:hAnsi="Arial"/>
          <w:b/>
          <w:sz w:val="22"/>
          <w:lang w:val="x-none"/>
        </w:rPr>
        <w:t>.</w:t>
      </w:r>
      <w:r w:rsidR="008A4C0A">
        <w:rPr>
          <w:rFonts w:ascii="Arial" w:eastAsiaTheme="minorEastAsia" w:hAnsi="Arial" w:hint="eastAsia"/>
          <w:b/>
          <w:sz w:val="22"/>
          <w:lang w:val="x-none" w:eastAsia="zh-CN"/>
        </w:rPr>
        <w:t>16</w:t>
      </w:r>
      <w:r w:rsidR="008A4C0A">
        <w:rPr>
          <w:rFonts w:ascii="Arial" w:eastAsia="MS Mincho" w:hAnsi="Arial"/>
          <w:b/>
          <w:sz w:val="22"/>
          <w:lang w:val="x-none"/>
        </w:rPr>
        <w:t>.</w:t>
      </w:r>
      <w:r w:rsidR="006C2DF2">
        <w:rPr>
          <w:rFonts w:ascii="Arial" w:eastAsiaTheme="minorEastAsia" w:hAnsi="Arial" w:hint="eastAsia"/>
          <w:b/>
          <w:sz w:val="22"/>
          <w:lang w:val="x-none" w:eastAsia="zh-CN"/>
        </w:rPr>
        <w:t>11</w:t>
      </w:r>
    </w:p>
    <w:p w14:paraId="41D0BCEC" w14:textId="7D872D86" w:rsidR="00B95437" w:rsidRPr="00E935F0" w:rsidRDefault="00B95437" w:rsidP="00E935F0">
      <w:pPr>
        <w:tabs>
          <w:tab w:val="left" w:pos="1843"/>
          <w:tab w:val="center" w:pos="4536"/>
          <w:tab w:val="right" w:pos="9072"/>
        </w:tabs>
        <w:spacing w:after="0"/>
        <w:jc w:val="left"/>
        <w:rPr>
          <w:rFonts w:ascii="Arial" w:eastAsia="MS Mincho" w:hAnsi="Arial"/>
          <w:b/>
          <w:sz w:val="22"/>
          <w:lang w:val="x-none"/>
        </w:rPr>
      </w:pPr>
      <w:r w:rsidRPr="00E935F0">
        <w:rPr>
          <w:rFonts w:ascii="Arial" w:eastAsia="MS Mincho" w:hAnsi="Arial"/>
          <w:b/>
          <w:sz w:val="22"/>
          <w:lang w:val="x-none"/>
        </w:rPr>
        <w:t>Document for:</w:t>
      </w:r>
      <w:r w:rsidRPr="00E935F0">
        <w:rPr>
          <w:rFonts w:ascii="Arial" w:eastAsia="MS Mincho" w:hAnsi="Arial"/>
          <w:b/>
          <w:sz w:val="22"/>
          <w:lang w:val="x-none"/>
        </w:rPr>
        <w:tab/>
        <w:t>Discussion and Decision</w:t>
      </w:r>
      <w:bookmarkEnd w:id="0"/>
      <w:bookmarkEnd w:id="1"/>
    </w:p>
    <w:p w14:paraId="7FEC793B" w14:textId="77777777" w:rsidR="00B95437" w:rsidRPr="00E935F0" w:rsidRDefault="00B95437" w:rsidP="00E935F0">
      <w:pPr>
        <w:pStyle w:val="a7"/>
        <w:tabs>
          <w:tab w:val="clear" w:pos="4153"/>
          <w:tab w:val="clear" w:pos="8306"/>
          <w:tab w:val="left" w:pos="1843"/>
          <w:tab w:val="center" w:pos="4536"/>
          <w:tab w:val="right" w:pos="9072"/>
        </w:tabs>
        <w:snapToGrid/>
        <w:spacing w:afterLines="50"/>
        <w:jc w:val="left"/>
        <w:rPr>
          <w:szCs w:val="24"/>
          <w:lang w:val="x-none"/>
        </w:rPr>
      </w:pPr>
    </w:p>
    <w:p w14:paraId="2DF3C1EC" w14:textId="77777777" w:rsidR="00B95437" w:rsidRPr="00E935F0" w:rsidRDefault="00B95437" w:rsidP="00E935F0">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E935F0">
        <w:rPr>
          <w:rFonts w:ascii="Arial" w:eastAsia="宋体" w:hAnsi="Arial"/>
          <w:bCs w:val="0"/>
          <w:kern w:val="32"/>
          <w:sz w:val="28"/>
          <w:szCs w:val="20"/>
          <w:lang w:val="x-none" w:eastAsia="x-none"/>
        </w:rPr>
        <w:t>Introduction</w:t>
      </w:r>
    </w:p>
    <w:p w14:paraId="7B634D61" w14:textId="7DE97552" w:rsidR="00E7205D" w:rsidRDefault="008A4C0A" w:rsidP="00E935F0">
      <w:pPr>
        <w:pStyle w:val="Content"/>
        <w:spacing w:afterLines="50" w:after="120" w:line="276" w:lineRule="auto"/>
        <w:rPr>
          <w:rFonts w:eastAsia="宋体"/>
          <w:szCs w:val="20"/>
          <w:lang w:eastAsia="zh-CN"/>
        </w:rPr>
      </w:pPr>
      <w:r w:rsidRPr="008A4C0A">
        <w:rPr>
          <w:rFonts w:eastAsia="宋体"/>
          <w:szCs w:val="20"/>
          <w:lang w:eastAsia="zh-CN"/>
        </w:rPr>
        <w:t xml:space="preserve">In this contribution, we discuss our view on the remaining issues regarding </w:t>
      </w:r>
      <w:r>
        <w:rPr>
          <w:rFonts w:eastAsia="宋体"/>
          <w:szCs w:val="20"/>
          <w:lang w:eastAsia="zh-CN"/>
        </w:rPr>
        <w:t>the</w:t>
      </w:r>
      <w:r>
        <w:rPr>
          <w:rFonts w:eastAsia="宋体" w:hint="eastAsia"/>
          <w:szCs w:val="20"/>
          <w:lang w:eastAsia="zh-CN"/>
        </w:rPr>
        <w:t xml:space="preserve"> </w:t>
      </w:r>
      <w:r>
        <w:rPr>
          <w:szCs w:val="20"/>
        </w:rPr>
        <w:t>UE feature</w:t>
      </w:r>
      <w:r w:rsidRPr="002C34E5">
        <w:rPr>
          <w:rFonts w:hint="eastAsia"/>
          <w:szCs w:val="20"/>
        </w:rPr>
        <w:t>s</w:t>
      </w:r>
      <w:r>
        <w:rPr>
          <w:szCs w:val="20"/>
        </w:rPr>
        <w:t xml:space="preserve"> for the NCR based on</w:t>
      </w:r>
      <w:r w:rsidRPr="008A4C0A">
        <w:rPr>
          <w:rFonts w:eastAsia="宋体"/>
          <w:szCs w:val="20"/>
          <w:lang w:eastAsia="zh-CN"/>
        </w:rPr>
        <w:t xml:space="preserve"> </w:t>
      </w:r>
      <w:r>
        <w:rPr>
          <w:rFonts w:eastAsia="宋体"/>
          <w:szCs w:val="20"/>
          <w:lang w:eastAsia="zh-CN"/>
        </w:rPr>
        <w:fldChar w:fldCharType="begin"/>
      </w:r>
      <w:r>
        <w:rPr>
          <w:rFonts w:eastAsia="宋体"/>
          <w:szCs w:val="20"/>
          <w:lang w:eastAsia="zh-CN"/>
        </w:rPr>
        <w:instrText xml:space="preserve"> REF _Ref141801057 \r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sidRPr="008A4C0A">
        <w:rPr>
          <w:rFonts w:eastAsia="宋体"/>
          <w:szCs w:val="20"/>
          <w:lang w:eastAsia="zh-CN"/>
        </w:rPr>
        <w:t>, which is also used as the starting point for the discussion.</w:t>
      </w:r>
    </w:p>
    <w:p w14:paraId="21693372" w14:textId="77777777" w:rsidR="000F049D" w:rsidRPr="00393964" w:rsidRDefault="005671E1" w:rsidP="00393964">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393964">
        <w:rPr>
          <w:rFonts w:ascii="Arial" w:eastAsia="宋体" w:hAnsi="Arial"/>
          <w:bCs w:val="0"/>
          <w:kern w:val="32"/>
          <w:sz w:val="28"/>
          <w:szCs w:val="20"/>
          <w:lang w:val="x-none" w:eastAsia="x-none"/>
        </w:rPr>
        <w:t>Discussion</w:t>
      </w:r>
    </w:p>
    <w:p w14:paraId="5F61D63D" w14:textId="77777777" w:rsidR="006257FB" w:rsidRPr="006257FB" w:rsidRDefault="006257FB" w:rsidP="00F41DA7">
      <w:pPr>
        <w:pStyle w:val="aa"/>
        <w:keepNext/>
        <w:keepLines/>
        <w:numPr>
          <w:ilvl w:val="0"/>
          <w:numId w:val="9"/>
        </w:numPr>
        <w:spacing w:before="120" w:after="180"/>
        <w:ind w:firstLineChars="0"/>
        <w:outlineLvl w:val="3"/>
        <w:rPr>
          <w:rFonts w:ascii="Arial" w:eastAsia="宋体" w:hAnsi="Arial"/>
          <w:vanish/>
          <w:sz w:val="21"/>
          <w:szCs w:val="21"/>
          <w:lang w:val="en-US" w:eastAsia="zh-CN"/>
        </w:rPr>
      </w:pPr>
      <w:bookmarkStart w:id="2" w:name="OLE_LINK1"/>
      <w:bookmarkStart w:id="3" w:name="OLE_LINK2"/>
    </w:p>
    <w:p w14:paraId="039AA37B" w14:textId="77777777" w:rsidR="006257FB" w:rsidRPr="006257FB" w:rsidRDefault="006257FB" w:rsidP="00F41DA7">
      <w:pPr>
        <w:pStyle w:val="aa"/>
        <w:keepNext/>
        <w:keepLines/>
        <w:numPr>
          <w:ilvl w:val="0"/>
          <w:numId w:val="9"/>
        </w:numPr>
        <w:spacing w:before="120" w:after="180"/>
        <w:ind w:firstLineChars="0"/>
        <w:outlineLvl w:val="3"/>
        <w:rPr>
          <w:rFonts w:ascii="Arial" w:eastAsia="宋体" w:hAnsi="Arial"/>
          <w:vanish/>
          <w:sz w:val="21"/>
          <w:szCs w:val="21"/>
          <w:lang w:val="en-US" w:eastAsia="zh-CN"/>
        </w:rPr>
      </w:pPr>
    </w:p>
    <w:p w14:paraId="2E29E2D9" w14:textId="77777777" w:rsidR="006257FB" w:rsidRPr="006257FB" w:rsidRDefault="006257FB" w:rsidP="00F41DA7">
      <w:pPr>
        <w:pStyle w:val="aa"/>
        <w:keepNext/>
        <w:keepLines/>
        <w:numPr>
          <w:ilvl w:val="1"/>
          <w:numId w:val="9"/>
        </w:numPr>
        <w:spacing w:before="120" w:after="180"/>
        <w:ind w:firstLineChars="0"/>
        <w:outlineLvl w:val="3"/>
        <w:rPr>
          <w:rFonts w:ascii="Arial" w:eastAsia="宋体" w:hAnsi="Arial"/>
          <w:vanish/>
          <w:sz w:val="21"/>
          <w:szCs w:val="21"/>
          <w:lang w:val="en-US" w:eastAsia="zh-CN"/>
        </w:rPr>
      </w:pPr>
    </w:p>
    <w:p w14:paraId="7B6F9CE6" w14:textId="77777777" w:rsidR="006257FB" w:rsidRPr="006257FB" w:rsidRDefault="006257FB" w:rsidP="00F41DA7">
      <w:pPr>
        <w:pStyle w:val="aa"/>
        <w:keepNext/>
        <w:keepLines/>
        <w:numPr>
          <w:ilvl w:val="2"/>
          <w:numId w:val="9"/>
        </w:numPr>
        <w:spacing w:before="120" w:after="180"/>
        <w:ind w:firstLineChars="0"/>
        <w:outlineLvl w:val="3"/>
        <w:rPr>
          <w:rFonts w:ascii="Arial" w:eastAsia="宋体" w:hAnsi="Arial"/>
          <w:vanish/>
          <w:sz w:val="21"/>
          <w:szCs w:val="21"/>
          <w:lang w:val="en-US" w:eastAsia="zh-CN"/>
        </w:rPr>
      </w:pPr>
    </w:p>
    <w:p w14:paraId="4F0A4A6E" w14:textId="7D644F5E" w:rsidR="009B6E75" w:rsidRPr="003C01E2" w:rsidRDefault="00DB485B" w:rsidP="003C01E2">
      <w:pPr>
        <w:pStyle w:val="2"/>
        <w:keepLines w:val="0"/>
        <w:numPr>
          <w:ilvl w:val="1"/>
          <w:numId w:val="1"/>
        </w:numPr>
        <w:tabs>
          <w:tab w:val="left" w:pos="-806"/>
        </w:tabs>
        <w:spacing w:before="240" w:afterLines="50" w:after="120" w:line="240" w:lineRule="auto"/>
        <w:jc w:val="left"/>
        <w:rPr>
          <w:rFonts w:ascii="Arial" w:eastAsiaTheme="minorEastAsia" w:hAnsi="Arial"/>
          <w:bCs w:val="0"/>
          <w:sz w:val="24"/>
          <w:szCs w:val="24"/>
          <w:lang w:val="x-none" w:eastAsia="zh-CN"/>
        </w:rPr>
      </w:pPr>
      <w:bookmarkStart w:id="4" w:name="OLE_LINK9"/>
      <w:bookmarkStart w:id="5" w:name="OLE_LINK15"/>
      <w:bookmarkStart w:id="6" w:name="OLE_LINK38"/>
      <w:bookmarkStart w:id="7" w:name="OLE_LINK39"/>
      <w:bookmarkEnd w:id="2"/>
      <w:bookmarkEnd w:id="3"/>
      <w:r>
        <w:rPr>
          <w:rFonts w:ascii="Arial" w:eastAsiaTheme="minorEastAsia" w:hAnsi="Arial" w:cs="Times New Roman" w:hint="eastAsia"/>
          <w:bCs w:val="0"/>
          <w:sz w:val="24"/>
          <w:szCs w:val="24"/>
          <w:lang w:val="x-none" w:eastAsia="zh-CN"/>
        </w:rPr>
        <w:t xml:space="preserve">43-1 and </w:t>
      </w:r>
      <w:r w:rsidR="00D201D2">
        <w:rPr>
          <w:rFonts w:ascii="Arial" w:eastAsiaTheme="minorEastAsia" w:hAnsi="Arial" w:cs="Times New Roman" w:hint="eastAsia"/>
          <w:bCs w:val="0"/>
          <w:sz w:val="24"/>
          <w:szCs w:val="24"/>
          <w:lang w:val="x-none" w:eastAsia="zh-CN"/>
        </w:rPr>
        <w:t>43-3</w:t>
      </w:r>
    </w:p>
    <w:tbl>
      <w:tblPr>
        <w:tblStyle w:val="ad"/>
        <w:tblW w:w="0" w:type="auto"/>
        <w:tblLayout w:type="fixed"/>
        <w:tblLook w:val="04A0" w:firstRow="1" w:lastRow="0" w:firstColumn="1" w:lastColumn="0" w:noHBand="0" w:noVBand="1"/>
      </w:tblPr>
      <w:tblGrid>
        <w:gridCol w:w="8936"/>
      </w:tblGrid>
      <w:tr w:rsidR="00D201D2" w14:paraId="1DB0E081" w14:textId="77777777" w:rsidTr="002F2CB5">
        <w:tc>
          <w:tcPr>
            <w:tcW w:w="8936" w:type="dxa"/>
          </w:tcPr>
          <w:p w14:paraId="117B4C9B" w14:textId="60984871" w:rsidR="00D201D2" w:rsidRPr="00D07C2E" w:rsidRDefault="00D201D2" w:rsidP="0068016F">
            <w:pPr>
              <w:spacing w:beforeLines="50" w:before="120" w:afterLines="50"/>
              <w:jc w:val="left"/>
              <w:rPr>
                <w:rFonts w:ascii="Times" w:eastAsia="Batang" w:hAnsi="Times"/>
                <w:b/>
                <w:bCs/>
                <w:szCs w:val="24"/>
                <w:highlight w:val="green"/>
                <w:lang w:val="en-US" w:eastAsia="x-none"/>
              </w:rPr>
            </w:pPr>
            <w:bookmarkStart w:id="8" w:name="OLE_LINK59"/>
            <w:bookmarkStart w:id="9" w:name="OLE_LINK60"/>
            <w:r w:rsidRPr="00D07C2E">
              <w:rPr>
                <w:rFonts w:ascii="Times" w:eastAsia="Batang" w:hAnsi="Times"/>
                <w:b/>
                <w:bCs/>
                <w:szCs w:val="24"/>
                <w:highlight w:val="green"/>
                <w:lang w:val="en-US" w:eastAsia="x-none"/>
              </w:rPr>
              <w:t>Agreement (RAN1#11</w:t>
            </w:r>
            <w:r w:rsidR="00D07C2E" w:rsidRPr="00D07C2E">
              <w:rPr>
                <w:rFonts w:ascii="Times" w:eastAsia="Batang" w:hAnsi="Times" w:hint="eastAsia"/>
                <w:b/>
                <w:bCs/>
                <w:szCs w:val="24"/>
                <w:highlight w:val="green"/>
                <w:lang w:val="en-US" w:eastAsia="x-none"/>
              </w:rPr>
              <w:t>2</w:t>
            </w:r>
            <w:r w:rsidRPr="00D07C2E">
              <w:rPr>
                <w:rFonts w:ascii="Times" w:eastAsia="Batang" w:hAnsi="Times"/>
                <w:b/>
                <w:bCs/>
                <w:szCs w:val="24"/>
                <w:highlight w:val="green"/>
                <w:lang w:val="en-US" w:eastAsia="x-none"/>
              </w:rPr>
              <w:t>)</w:t>
            </w:r>
          </w:p>
          <w:p w14:paraId="27788267" w14:textId="2F0E2C3B" w:rsidR="00D201D2" w:rsidRDefault="00D07C2E" w:rsidP="0068016F">
            <w:pPr>
              <w:spacing w:beforeLines="50" w:before="120" w:afterLines="50"/>
              <w:jc w:val="left"/>
              <w:rPr>
                <w:rFonts w:ascii="Times" w:eastAsiaTheme="minorEastAsia" w:hAnsi="Times"/>
                <w:b/>
                <w:bCs/>
                <w:szCs w:val="24"/>
                <w:highlight w:val="green"/>
                <w:lang w:val="en-US" w:eastAsia="zh-CN"/>
              </w:rPr>
            </w:pPr>
            <w:r w:rsidRPr="00231A63">
              <w:rPr>
                <w:rFonts w:cs="Times"/>
                <w:bCs/>
                <w:szCs w:val="18"/>
              </w:rPr>
              <w:t xml:space="preserve">For the aperiodic beam indication, </w:t>
            </w:r>
            <w:r w:rsidRPr="00231A63">
              <w:rPr>
                <w:rFonts w:cs="Times"/>
                <w:szCs w:val="18"/>
              </w:rPr>
              <w:t xml:space="preserve">the reference of slot offset for each time resource is defined as the slot </w:t>
            </w:r>
            <w:proofErr w:type="spellStart"/>
            <w:r w:rsidRPr="00231A63">
              <w:rPr>
                <w:rFonts w:cs="Times"/>
                <w:szCs w:val="18"/>
              </w:rPr>
              <w:t>n+k</w:t>
            </w:r>
            <w:proofErr w:type="spellEnd"/>
            <w:r w:rsidRPr="00231A63">
              <w:rPr>
                <w:rFonts w:cs="Times"/>
                <w:szCs w:val="18"/>
              </w:rPr>
              <w:t xml:space="preserve"> where n refers to the slot that NCR-MT </w:t>
            </w:r>
            <w:r w:rsidR="000D32AF" w:rsidRPr="00231A63">
              <w:rPr>
                <w:rFonts w:cs="Times"/>
                <w:szCs w:val="18"/>
              </w:rPr>
              <w:t>receives</w:t>
            </w:r>
            <w:r w:rsidRPr="00231A63">
              <w:rPr>
                <w:rFonts w:cs="Times"/>
                <w:szCs w:val="18"/>
              </w:rPr>
              <w:t xml:space="preserve"> the DCI carrying the indication and k refers to the offset value [defined by NCR-MT capability and/or declared by vendor].</w:t>
            </w:r>
          </w:p>
          <w:p w14:paraId="22FE6AE2" w14:textId="77777777" w:rsidR="00D201D2" w:rsidRPr="00FA3DCD" w:rsidRDefault="00D201D2" w:rsidP="0068016F">
            <w:pPr>
              <w:spacing w:beforeLines="50" w:before="120" w:afterLines="50"/>
              <w:jc w:val="left"/>
              <w:rPr>
                <w:rFonts w:ascii="Times" w:eastAsiaTheme="minorEastAsia" w:hAnsi="Times"/>
                <w:b/>
                <w:bCs/>
                <w:szCs w:val="24"/>
                <w:highlight w:val="green"/>
                <w:lang w:val="en-US" w:eastAsia="zh-CN"/>
              </w:rPr>
            </w:pPr>
            <w:r w:rsidRPr="00F01960">
              <w:rPr>
                <w:rFonts w:ascii="Times" w:eastAsia="Batang" w:hAnsi="Times"/>
                <w:b/>
                <w:bCs/>
                <w:szCs w:val="24"/>
                <w:highlight w:val="green"/>
                <w:lang w:val="en-US" w:eastAsia="x-none"/>
              </w:rPr>
              <w:t>Agreement (RAN1#1</w:t>
            </w:r>
            <w:r>
              <w:rPr>
                <w:rFonts w:ascii="Times" w:eastAsiaTheme="minorEastAsia" w:hAnsi="Times" w:hint="eastAsia"/>
                <w:b/>
                <w:bCs/>
                <w:szCs w:val="24"/>
                <w:highlight w:val="green"/>
                <w:lang w:val="en-US" w:eastAsia="zh-CN"/>
              </w:rPr>
              <w:t>13</w:t>
            </w:r>
            <w:r w:rsidRPr="00F01960">
              <w:rPr>
                <w:rFonts w:ascii="Times" w:eastAsia="Batang" w:hAnsi="Times"/>
                <w:b/>
                <w:bCs/>
                <w:szCs w:val="24"/>
                <w:highlight w:val="green"/>
                <w:lang w:val="en-US" w:eastAsia="x-none"/>
              </w:rPr>
              <w:t>)</w:t>
            </w:r>
          </w:p>
          <w:p w14:paraId="34B0D073" w14:textId="2876CCE1" w:rsidR="00DB485B" w:rsidRPr="00F852B6" w:rsidRDefault="00DB485B" w:rsidP="00DB485B">
            <w:pPr>
              <w:pStyle w:val="maintext"/>
              <w:ind w:firstLineChars="0" w:firstLine="0"/>
              <w:rPr>
                <w:rFonts w:ascii="Calibri" w:hAnsi="Calibri" w:cs="Arial"/>
                <w:color w:val="000000"/>
              </w:rPr>
            </w:pPr>
            <w:r>
              <w:rPr>
                <w:rFonts w:ascii="Calibri" w:hAnsi="Calibri" w:cs="Arial"/>
                <w:b/>
              </w:rPr>
              <w:t>Adopt the following changes highlighted in chromatic fonts, while keeping the yellow highlighting, if any, as shown</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623"/>
              <w:gridCol w:w="712"/>
              <w:gridCol w:w="938"/>
              <w:gridCol w:w="274"/>
              <w:gridCol w:w="523"/>
              <w:gridCol w:w="576"/>
              <w:gridCol w:w="674"/>
              <w:gridCol w:w="723"/>
              <w:gridCol w:w="411"/>
              <w:gridCol w:w="386"/>
              <w:gridCol w:w="426"/>
              <w:gridCol w:w="842"/>
              <w:gridCol w:w="843"/>
            </w:tblGrid>
            <w:tr w:rsidR="002F2CB5" w:rsidRPr="00FD736A" w14:paraId="4C4771BF" w14:textId="77777777" w:rsidTr="002F2CB5">
              <w:tc>
                <w:tcPr>
                  <w:tcW w:w="1109" w:type="dxa"/>
                  <w:shd w:val="clear" w:color="auto" w:fill="auto"/>
                </w:tcPr>
                <w:p w14:paraId="7E39A41D"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 xml:space="preserve">43. </w:t>
                  </w:r>
                  <w:proofErr w:type="spellStart"/>
                  <w:r w:rsidRPr="00FD736A">
                    <w:rPr>
                      <w:rFonts w:ascii="Arial" w:hAnsi="Arial" w:cs="Arial"/>
                      <w:color w:val="000000"/>
                      <w:sz w:val="12"/>
                      <w:szCs w:val="12"/>
                      <w:lang w:eastAsia="zh-CN"/>
                    </w:rPr>
                    <w:t>NR_netcon_repeater</w:t>
                  </w:r>
                  <w:proofErr w:type="spellEnd"/>
                </w:p>
              </w:tc>
              <w:tc>
                <w:tcPr>
                  <w:tcW w:w="623" w:type="dxa"/>
                  <w:shd w:val="clear" w:color="auto" w:fill="auto"/>
                </w:tcPr>
                <w:p w14:paraId="0459F2A9"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43-1</w:t>
                  </w:r>
                </w:p>
              </w:tc>
              <w:tc>
                <w:tcPr>
                  <w:tcW w:w="712" w:type="dxa"/>
                  <w:shd w:val="clear" w:color="auto" w:fill="auto"/>
                </w:tcPr>
                <w:p w14:paraId="09BEF61E"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Basic NCR support</w:t>
                  </w:r>
                </w:p>
              </w:tc>
              <w:tc>
                <w:tcPr>
                  <w:tcW w:w="938" w:type="dxa"/>
                  <w:shd w:val="clear" w:color="auto" w:fill="auto"/>
                </w:tcPr>
                <w:p w14:paraId="5040E8F6" w14:textId="77777777" w:rsidR="002F2CB5" w:rsidRPr="002F2CB5" w:rsidRDefault="002F2CB5" w:rsidP="002F2CB5">
                  <w:pPr>
                    <w:rPr>
                      <w:rFonts w:ascii="Arial" w:hAnsi="Arial" w:cs="Arial"/>
                      <w:color w:val="000000"/>
                      <w:sz w:val="12"/>
                      <w:szCs w:val="12"/>
                      <w:lang w:eastAsia="zh-CN"/>
                    </w:rPr>
                  </w:pPr>
                  <w:r w:rsidRPr="002F2CB5">
                    <w:rPr>
                      <w:rFonts w:ascii="Arial" w:hAnsi="Arial" w:cs="Arial"/>
                      <w:color w:val="000000"/>
                      <w:sz w:val="12"/>
                      <w:szCs w:val="12"/>
                      <w:lang w:eastAsia="zh-CN"/>
                    </w:rPr>
                    <w:t>1. Support of fixed beam for C-link/backhaul link</w:t>
                  </w:r>
                </w:p>
                <w:p w14:paraId="65360F64" w14:textId="77777777" w:rsidR="002F2CB5" w:rsidRPr="002F2CB5" w:rsidRDefault="002F2CB5" w:rsidP="002F2CB5">
                  <w:pPr>
                    <w:rPr>
                      <w:rFonts w:ascii="Arial" w:hAnsi="Arial" w:cs="Arial"/>
                      <w:color w:val="000000"/>
                      <w:sz w:val="12"/>
                      <w:szCs w:val="12"/>
                      <w:lang w:eastAsia="zh-CN"/>
                    </w:rPr>
                  </w:pPr>
                  <w:r w:rsidRPr="002F2CB5">
                    <w:rPr>
                      <w:rFonts w:ascii="Arial" w:hAnsi="Arial" w:cs="Arial"/>
                      <w:color w:val="000000"/>
                      <w:sz w:val="12"/>
                      <w:szCs w:val="12"/>
                      <w:lang w:eastAsia="zh-CN"/>
                    </w:rPr>
                    <w:t xml:space="preserve">2. Support of </w:t>
                  </w:r>
                  <w:proofErr w:type="spellStart"/>
                  <w:r w:rsidRPr="002F2CB5">
                    <w:rPr>
                      <w:rFonts w:ascii="Arial" w:hAnsi="Arial" w:cs="Arial"/>
                      <w:color w:val="000000"/>
                      <w:sz w:val="12"/>
                      <w:szCs w:val="12"/>
                      <w:lang w:eastAsia="zh-CN"/>
                    </w:rPr>
                    <w:t>TDMed</w:t>
                  </w:r>
                  <w:proofErr w:type="spellEnd"/>
                  <w:r w:rsidRPr="002F2CB5">
                    <w:rPr>
                      <w:rFonts w:ascii="Arial" w:hAnsi="Arial" w:cs="Arial"/>
                      <w:color w:val="000000"/>
                      <w:sz w:val="12"/>
                      <w:szCs w:val="12"/>
                      <w:lang w:eastAsia="zh-CN"/>
                    </w:rPr>
                    <w:t xml:space="preserve"> UL transmission of C-link and backhaul link</w:t>
                  </w:r>
                </w:p>
                <w:p w14:paraId="65F949FD" w14:textId="77777777" w:rsidR="002F2CB5" w:rsidRPr="002F2CB5" w:rsidRDefault="002F2CB5" w:rsidP="002F2CB5">
                  <w:pPr>
                    <w:rPr>
                      <w:rFonts w:ascii="Arial" w:hAnsi="Arial" w:cs="Arial"/>
                      <w:color w:val="000000"/>
                      <w:sz w:val="12"/>
                      <w:szCs w:val="12"/>
                      <w:lang w:eastAsia="zh-CN"/>
                    </w:rPr>
                  </w:pPr>
                  <w:r w:rsidRPr="002F2CB5">
                    <w:rPr>
                      <w:rFonts w:ascii="Arial" w:hAnsi="Arial" w:cs="Arial"/>
                      <w:color w:val="000000"/>
                      <w:sz w:val="12"/>
                      <w:szCs w:val="12"/>
                      <w:lang w:eastAsia="zh-CN"/>
                    </w:rPr>
                    <w:t>3. Support of ON-OFF operation for NCR-</w:t>
                  </w:r>
                  <w:proofErr w:type="spellStart"/>
                  <w:r w:rsidRPr="002F2CB5">
                    <w:rPr>
                      <w:rFonts w:ascii="Arial" w:hAnsi="Arial" w:cs="Arial"/>
                      <w:color w:val="000000"/>
                      <w:sz w:val="12"/>
                      <w:szCs w:val="12"/>
                      <w:lang w:eastAsia="zh-CN"/>
                    </w:rPr>
                    <w:t>Fwd</w:t>
                  </w:r>
                  <w:proofErr w:type="spellEnd"/>
                  <w:r w:rsidRPr="002F2CB5">
                    <w:rPr>
                      <w:rFonts w:ascii="Arial" w:hAnsi="Arial" w:cs="Arial"/>
                      <w:color w:val="000000"/>
                      <w:sz w:val="12"/>
                      <w:szCs w:val="12"/>
                      <w:lang w:eastAsia="zh-CN"/>
                    </w:rPr>
                    <w:t xml:space="preserve"> based on access link beam indication</w:t>
                  </w:r>
                </w:p>
                <w:p w14:paraId="279866DF" w14:textId="77777777" w:rsidR="002F2CB5" w:rsidRPr="002F2CB5" w:rsidRDefault="002F2CB5" w:rsidP="002F2CB5">
                  <w:pPr>
                    <w:rPr>
                      <w:rFonts w:ascii="Arial" w:hAnsi="Arial" w:cs="Arial"/>
                      <w:color w:val="000000"/>
                      <w:sz w:val="12"/>
                      <w:szCs w:val="12"/>
                      <w:lang w:eastAsia="zh-CN"/>
                    </w:rPr>
                  </w:pPr>
                  <w:r w:rsidRPr="002F2CB5">
                    <w:rPr>
                      <w:rFonts w:ascii="Arial" w:hAnsi="Arial" w:cs="Arial"/>
                      <w:color w:val="000000"/>
                      <w:sz w:val="12"/>
                      <w:szCs w:val="12"/>
                      <w:lang w:eastAsia="zh-CN"/>
                    </w:rPr>
                    <w:t>4. Support of TDD UL/DL determination for backhaul/access link based on TDD UL/DL configuration of C-link</w:t>
                  </w:r>
                </w:p>
                <w:p w14:paraId="1CAF4B6F" w14:textId="77777777" w:rsidR="002F2CB5" w:rsidRPr="002F2CB5" w:rsidRDefault="002F2CB5" w:rsidP="002F2CB5">
                  <w:pPr>
                    <w:rPr>
                      <w:rFonts w:ascii="Arial" w:hAnsi="Arial" w:cs="Arial"/>
                      <w:color w:val="000000"/>
                      <w:sz w:val="12"/>
                      <w:szCs w:val="12"/>
                      <w:lang w:eastAsia="zh-CN"/>
                    </w:rPr>
                  </w:pPr>
                  <w:r w:rsidRPr="002F2CB5">
                    <w:rPr>
                      <w:rFonts w:ascii="Arial" w:hAnsi="Arial" w:cs="Arial"/>
                      <w:color w:val="000000"/>
                      <w:sz w:val="12"/>
                      <w:szCs w:val="12"/>
                      <w:lang w:eastAsia="zh-CN"/>
                    </w:rPr>
                    <w:t xml:space="preserve">5. Support of </w:t>
                  </w:r>
                  <w:proofErr w:type="spellStart"/>
                  <w:r w:rsidRPr="002F2CB5">
                    <w:rPr>
                      <w:rFonts w:ascii="Arial" w:hAnsi="Arial" w:cs="Arial"/>
                      <w:color w:val="000000"/>
                      <w:sz w:val="12"/>
                      <w:szCs w:val="12"/>
                      <w:lang w:eastAsia="zh-CN"/>
                    </w:rPr>
                    <w:t>Tx</w:t>
                  </w:r>
                  <w:proofErr w:type="spellEnd"/>
                  <w:r w:rsidRPr="002F2CB5">
                    <w:rPr>
                      <w:rFonts w:ascii="Arial" w:hAnsi="Arial" w:cs="Arial"/>
                      <w:color w:val="000000"/>
                      <w:sz w:val="12"/>
                      <w:szCs w:val="12"/>
                      <w:lang w:eastAsia="zh-CN"/>
                    </w:rPr>
                    <w:t xml:space="preserve">/Rx timing determination for backhaul/access link based on </w:t>
                  </w:r>
                  <w:proofErr w:type="spellStart"/>
                  <w:r w:rsidRPr="002F2CB5">
                    <w:rPr>
                      <w:rFonts w:ascii="Arial" w:hAnsi="Arial" w:cs="Arial"/>
                      <w:color w:val="000000"/>
                      <w:sz w:val="12"/>
                      <w:szCs w:val="12"/>
                      <w:lang w:eastAsia="zh-CN"/>
                    </w:rPr>
                    <w:t>Tx</w:t>
                  </w:r>
                  <w:proofErr w:type="spellEnd"/>
                  <w:r w:rsidRPr="002F2CB5">
                    <w:rPr>
                      <w:rFonts w:ascii="Arial" w:hAnsi="Arial" w:cs="Arial"/>
                      <w:color w:val="000000"/>
                      <w:sz w:val="12"/>
                      <w:szCs w:val="12"/>
                      <w:lang w:eastAsia="zh-CN"/>
                    </w:rPr>
                    <w:t>/Rx timing of C-link</w:t>
                  </w:r>
                </w:p>
                <w:p w14:paraId="0BEDB3AD" w14:textId="77777777" w:rsidR="002F2CB5" w:rsidRPr="002F2CB5" w:rsidRDefault="002F2CB5" w:rsidP="002F2CB5">
                  <w:pPr>
                    <w:rPr>
                      <w:rFonts w:ascii="Arial" w:hAnsi="Arial" w:cs="Arial"/>
                      <w:color w:val="000000"/>
                      <w:sz w:val="12"/>
                      <w:szCs w:val="12"/>
                      <w:lang w:eastAsia="zh-CN"/>
                    </w:rPr>
                  </w:pPr>
                  <w:r w:rsidRPr="002F2CB5">
                    <w:rPr>
                      <w:rFonts w:ascii="Arial" w:hAnsi="Arial" w:cs="Arial"/>
                      <w:color w:val="000000"/>
                      <w:sz w:val="12"/>
                      <w:szCs w:val="12"/>
                      <w:lang w:eastAsia="zh-CN"/>
                    </w:rPr>
                    <w:t>6. Support of beam correspondence of the DL/UL of the access link at NCR-</w:t>
                  </w:r>
                  <w:proofErr w:type="spellStart"/>
                  <w:r w:rsidRPr="002F2CB5">
                    <w:rPr>
                      <w:rFonts w:ascii="Arial" w:hAnsi="Arial" w:cs="Arial"/>
                      <w:color w:val="000000"/>
                      <w:sz w:val="12"/>
                      <w:szCs w:val="12"/>
                      <w:lang w:eastAsia="zh-CN"/>
                    </w:rPr>
                    <w:t>Fwd</w:t>
                  </w:r>
                  <w:proofErr w:type="spellEnd"/>
                </w:p>
                <w:p w14:paraId="391298DD" w14:textId="77777777" w:rsidR="002F2CB5" w:rsidRPr="002F2CB5" w:rsidRDefault="002F2CB5" w:rsidP="002F2CB5">
                  <w:pPr>
                    <w:rPr>
                      <w:rFonts w:ascii="Arial" w:hAnsi="Arial" w:cs="Arial"/>
                      <w:color w:val="000000"/>
                      <w:sz w:val="12"/>
                      <w:szCs w:val="12"/>
                      <w:lang w:eastAsia="zh-CN"/>
                    </w:rPr>
                  </w:pPr>
                  <w:r w:rsidRPr="002F2CB5">
                    <w:rPr>
                      <w:rFonts w:ascii="Arial" w:hAnsi="Arial" w:cs="Arial"/>
                      <w:color w:val="000000"/>
                      <w:sz w:val="12"/>
                      <w:szCs w:val="12"/>
                      <w:lang w:eastAsia="zh-CN"/>
                    </w:rPr>
                    <w:lastRenderedPageBreak/>
                    <w:t>7.Support periodic beam indication for access link</w:t>
                  </w:r>
                </w:p>
                <w:p w14:paraId="5AB0816C" w14:textId="197F25C9" w:rsidR="002F2CB5" w:rsidRPr="002F2CB5" w:rsidRDefault="002F2CB5" w:rsidP="002F2CB5">
                  <w:pPr>
                    <w:pStyle w:val="maintext"/>
                    <w:ind w:firstLineChars="0" w:firstLine="0"/>
                    <w:jc w:val="left"/>
                    <w:rPr>
                      <w:rFonts w:ascii="Arial" w:hAnsi="Arial" w:cs="Arial"/>
                      <w:sz w:val="12"/>
                      <w:szCs w:val="12"/>
                    </w:rPr>
                  </w:pPr>
                  <w:r w:rsidRPr="002F2CB5">
                    <w:rPr>
                      <w:rFonts w:ascii="Arial" w:hAnsi="Arial" w:cs="Arial"/>
                      <w:color w:val="000000"/>
                      <w:sz w:val="12"/>
                      <w:szCs w:val="12"/>
                      <w:lang w:eastAsia="zh-CN"/>
                    </w:rPr>
                    <w:t>8. Priority flag for periodic indication</w:t>
                  </w:r>
                </w:p>
              </w:tc>
              <w:tc>
                <w:tcPr>
                  <w:tcW w:w="274" w:type="dxa"/>
                  <w:shd w:val="clear" w:color="auto" w:fill="auto"/>
                </w:tcPr>
                <w:p w14:paraId="406202FF" w14:textId="3DD95F25" w:rsidR="002F2CB5" w:rsidRPr="002F2CB5" w:rsidRDefault="002F2CB5" w:rsidP="0068016F">
                  <w:pPr>
                    <w:pStyle w:val="maintext"/>
                    <w:ind w:firstLineChars="0" w:firstLine="0"/>
                    <w:jc w:val="left"/>
                    <w:rPr>
                      <w:rFonts w:ascii="Arial" w:hAnsi="Arial" w:cs="Arial"/>
                      <w:sz w:val="12"/>
                      <w:szCs w:val="12"/>
                    </w:rPr>
                  </w:pPr>
                </w:p>
              </w:tc>
              <w:tc>
                <w:tcPr>
                  <w:tcW w:w="523" w:type="dxa"/>
                  <w:shd w:val="clear" w:color="auto" w:fill="auto"/>
                </w:tcPr>
                <w:p w14:paraId="0B19C6A8" w14:textId="5C74549A" w:rsidR="002F2CB5" w:rsidRPr="002F2CB5" w:rsidRDefault="002F2CB5" w:rsidP="0068016F">
                  <w:pPr>
                    <w:pStyle w:val="maintext"/>
                    <w:ind w:firstLineChars="0" w:firstLine="0"/>
                    <w:jc w:val="left"/>
                    <w:rPr>
                      <w:rFonts w:ascii="Arial" w:hAnsi="Arial" w:cs="Arial"/>
                      <w:sz w:val="12"/>
                      <w:szCs w:val="12"/>
                    </w:rPr>
                  </w:pPr>
                  <w:bookmarkStart w:id="10" w:name="_GoBack"/>
                  <w:del w:id="11" w:author="BENDLIN, RALF M" w:date="2023-08-24T14:57:00Z">
                    <w:r w:rsidRPr="002F2CB5" w:rsidDel="00CC21AC">
                      <w:rPr>
                        <w:rFonts w:ascii="Arial" w:hAnsi="Arial" w:cs="Arial"/>
                        <w:color w:val="000000" w:themeColor="text1"/>
                        <w:sz w:val="12"/>
                        <w:szCs w:val="12"/>
                        <w:lang w:eastAsia="zh-CN"/>
                      </w:rPr>
                      <w:delText>N/A</w:delText>
                    </w:r>
                  </w:del>
                  <w:bookmarkEnd w:id="10"/>
                  <w:ins w:id="12" w:author="BENDLIN, RALF M" w:date="2023-08-24T14:57:00Z">
                    <w:r w:rsidRPr="002F2CB5">
                      <w:rPr>
                        <w:rFonts w:ascii="Arial" w:hAnsi="Arial" w:cs="Arial"/>
                        <w:color w:val="000000" w:themeColor="text1"/>
                        <w:sz w:val="12"/>
                        <w:szCs w:val="12"/>
                        <w:lang w:eastAsia="zh-CN"/>
                      </w:rPr>
                      <w:t>Yes</w:t>
                    </w:r>
                  </w:ins>
                </w:p>
              </w:tc>
              <w:tc>
                <w:tcPr>
                  <w:tcW w:w="576" w:type="dxa"/>
                  <w:shd w:val="clear" w:color="auto" w:fill="auto"/>
                </w:tcPr>
                <w:p w14:paraId="76E6E296" w14:textId="71896025" w:rsidR="002F2CB5" w:rsidRPr="002F2CB5" w:rsidRDefault="002F2CB5" w:rsidP="0068016F">
                  <w:pPr>
                    <w:pStyle w:val="maintext"/>
                    <w:ind w:firstLineChars="0" w:firstLine="0"/>
                    <w:jc w:val="left"/>
                    <w:rPr>
                      <w:rFonts w:ascii="Arial" w:hAnsi="Arial" w:cs="Arial"/>
                      <w:sz w:val="12"/>
                      <w:szCs w:val="12"/>
                    </w:rPr>
                  </w:pPr>
                  <w:del w:id="13" w:author="BENDLIN, RALF M" w:date="2023-08-24T14:57:00Z">
                    <w:r w:rsidRPr="002F2CB5" w:rsidDel="00CC21AC">
                      <w:rPr>
                        <w:rFonts w:ascii="Arial" w:hAnsi="Arial" w:cs="Arial"/>
                        <w:color w:val="000000" w:themeColor="text1"/>
                        <w:sz w:val="12"/>
                        <w:szCs w:val="12"/>
                        <w:lang w:eastAsia="zh-CN"/>
                      </w:rPr>
                      <w:delText>Yes</w:delText>
                    </w:r>
                  </w:del>
                  <w:ins w:id="14" w:author="BENDLIN, RALF M" w:date="2023-08-24T14:57:00Z">
                    <w:r w:rsidRPr="002F2CB5">
                      <w:rPr>
                        <w:rFonts w:ascii="Arial" w:hAnsi="Arial" w:cs="Arial"/>
                        <w:color w:val="000000" w:themeColor="text1"/>
                        <w:sz w:val="12"/>
                        <w:szCs w:val="12"/>
                        <w:lang w:eastAsia="zh-CN"/>
                      </w:rPr>
                      <w:t>N/A</w:t>
                    </w:r>
                  </w:ins>
                </w:p>
              </w:tc>
              <w:tc>
                <w:tcPr>
                  <w:tcW w:w="674" w:type="dxa"/>
                  <w:shd w:val="clear" w:color="auto" w:fill="auto"/>
                </w:tcPr>
                <w:p w14:paraId="128F803E"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 xml:space="preserve">NCR is not supported </w:t>
                  </w:r>
                </w:p>
              </w:tc>
              <w:tc>
                <w:tcPr>
                  <w:tcW w:w="723" w:type="dxa"/>
                  <w:shd w:val="clear" w:color="auto" w:fill="auto"/>
                </w:tcPr>
                <w:p w14:paraId="263785A5"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Per NCR-MT</w:t>
                  </w:r>
                </w:p>
              </w:tc>
              <w:tc>
                <w:tcPr>
                  <w:tcW w:w="411" w:type="dxa"/>
                  <w:shd w:val="clear" w:color="auto" w:fill="auto"/>
                </w:tcPr>
                <w:p w14:paraId="3B0ECA7B"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No</w:t>
                  </w:r>
                </w:p>
              </w:tc>
              <w:tc>
                <w:tcPr>
                  <w:tcW w:w="386" w:type="dxa"/>
                  <w:shd w:val="clear" w:color="auto" w:fill="auto"/>
                </w:tcPr>
                <w:p w14:paraId="417AABB9"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No</w:t>
                  </w:r>
                </w:p>
              </w:tc>
              <w:tc>
                <w:tcPr>
                  <w:tcW w:w="426" w:type="dxa"/>
                  <w:shd w:val="clear" w:color="auto" w:fill="auto"/>
                </w:tcPr>
                <w:p w14:paraId="1A1AA649"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Yes</w:t>
                  </w:r>
                </w:p>
              </w:tc>
              <w:tc>
                <w:tcPr>
                  <w:tcW w:w="842" w:type="dxa"/>
                  <w:shd w:val="clear" w:color="auto" w:fill="auto"/>
                </w:tcPr>
                <w:p w14:paraId="7DE2E5FF" w14:textId="13A67E66" w:rsidR="002F2CB5" w:rsidRPr="002F2CB5" w:rsidRDefault="002F2CB5" w:rsidP="0068016F">
                  <w:pPr>
                    <w:pStyle w:val="maintext"/>
                    <w:ind w:firstLineChars="0" w:firstLine="0"/>
                    <w:jc w:val="left"/>
                    <w:rPr>
                      <w:rFonts w:ascii="Arial" w:eastAsiaTheme="minorEastAsia" w:hAnsi="Arial" w:cs="Arial"/>
                      <w:color w:val="000000"/>
                      <w:sz w:val="12"/>
                      <w:szCs w:val="12"/>
                      <w:lang w:eastAsia="zh-CN"/>
                    </w:rPr>
                  </w:pPr>
                  <w:r w:rsidRPr="00FD736A">
                    <w:rPr>
                      <w:rFonts w:ascii="Arial" w:hAnsi="Arial" w:cs="Arial"/>
                      <w:color w:val="000000"/>
                      <w:sz w:val="12"/>
                      <w:szCs w:val="12"/>
                      <w:lang w:eastAsia="zh-CN"/>
                    </w:rPr>
                    <w:t xml:space="preserve">A NCR-MT that includes </w:t>
                  </w:r>
                  <w:proofErr w:type="spellStart"/>
                  <w:r w:rsidRPr="00FD736A">
                    <w:rPr>
                      <w:rFonts w:ascii="Arial" w:hAnsi="Arial" w:cs="Arial"/>
                      <w:i/>
                      <w:iCs/>
                      <w:color w:val="000000"/>
                      <w:sz w:val="12"/>
                      <w:szCs w:val="12"/>
                      <w:lang w:eastAsia="zh-CN"/>
                    </w:rPr>
                    <w:t>ncr-NodeIndication</w:t>
                  </w:r>
                  <w:proofErr w:type="spellEnd"/>
                  <w:r w:rsidRPr="00FD736A">
                    <w:rPr>
                      <w:rFonts w:ascii="Arial" w:hAnsi="Arial" w:cs="Arial"/>
                      <w:color w:val="000000"/>
                      <w:sz w:val="12"/>
                      <w:szCs w:val="12"/>
                      <w:lang w:eastAsia="zh-CN"/>
                    </w:rPr>
                    <w:t xml:space="preserve"> in RRC Setup Complete must support FG 43-1</w:t>
                  </w:r>
                </w:p>
              </w:tc>
              <w:tc>
                <w:tcPr>
                  <w:tcW w:w="843" w:type="dxa"/>
                  <w:shd w:val="clear" w:color="auto" w:fill="auto"/>
                </w:tcPr>
                <w:p w14:paraId="049E69A4" w14:textId="1057106D" w:rsidR="002F2CB5" w:rsidRPr="00FD736A" w:rsidRDefault="002F2CB5" w:rsidP="0068016F">
                  <w:pPr>
                    <w:pStyle w:val="maintext"/>
                    <w:ind w:firstLineChars="0" w:firstLine="0"/>
                    <w:jc w:val="left"/>
                    <w:rPr>
                      <w:rFonts w:ascii="Arial" w:hAnsi="Arial" w:cs="Arial"/>
                      <w:sz w:val="12"/>
                      <w:szCs w:val="12"/>
                    </w:rPr>
                  </w:pPr>
                  <w:r w:rsidRPr="002F2CB5">
                    <w:rPr>
                      <w:rFonts w:ascii="Arial" w:hAnsi="Arial" w:cs="Arial"/>
                      <w:color w:val="000000"/>
                      <w:sz w:val="12"/>
                      <w:szCs w:val="12"/>
                      <w:lang w:eastAsia="zh-CN"/>
                    </w:rPr>
                    <w:t xml:space="preserve">Optional without capability </w:t>
                  </w:r>
                  <w:proofErr w:type="spellStart"/>
                  <w:r w:rsidRPr="002F2CB5">
                    <w:rPr>
                      <w:rFonts w:ascii="Arial" w:hAnsi="Arial" w:cs="Arial"/>
                      <w:color w:val="000000"/>
                      <w:sz w:val="12"/>
                      <w:szCs w:val="12"/>
                      <w:lang w:eastAsia="zh-CN"/>
                    </w:rPr>
                    <w:t>signaling</w:t>
                  </w:r>
                  <w:proofErr w:type="spellEnd"/>
                </w:p>
              </w:tc>
            </w:tr>
          </w:tbl>
          <w:p w14:paraId="427D9C99" w14:textId="709EA422" w:rsidR="00DB485B" w:rsidRPr="00F852B6" w:rsidRDefault="00DB485B" w:rsidP="00DB485B">
            <w:pPr>
              <w:pStyle w:val="maintext"/>
              <w:ind w:firstLineChars="0" w:firstLine="0"/>
              <w:rPr>
                <w:rFonts w:ascii="Calibri" w:hAnsi="Calibri" w:cs="Arial"/>
                <w:color w:val="000000"/>
              </w:rPr>
            </w:pPr>
            <w:r>
              <w:rPr>
                <w:rFonts w:ascii="Calibri" w:hAnsi="Calibri" w:cs="Arial"/>
                <w:b/>
              </w:rPr>
              <w:lastRenderedPageBreak/>
              <w:t>Adopt the following changes highlighted in chromatic fonts, while keeping the yellow highlighting, if any, as shown</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457"/>
              <w:gridCol w:w="749"/>
              <w:gridCol w:w="802"/>
              <w:gridCol w:w="457"/>
              <w:gridCol w:w="417"/>
              <w:gridCol w:w="423"/>
              <w:gridCol w:w="759"/>
              <w:gridCol w:w="693"/>
              <w:gridCol w:w="370"/>
              <w:gridCol w:w="370"/>
              <w:gridCol w:w="423"/>
              <w:gridCol w:w="1071"/>
              <w:gridCol w:w="735"/>
            </w:tblGrid>
            <w:tr w:rsidR="002F2CB5" w:rsidRPr="00FD736A" w14:paraId="22AE96A9" w14:textId="77777777" w:rsidTr="002F2CB5">
              <w:tc>
                <w:tcPr>
                  <w:tcW w:w="1334" w:type="dxa"/>
                  <w:shd w:val="clear" w:color="auto" w:fill="auto"/>
                </w:tcPr>
                <w:p w14:paraId="67ED602A"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 xml:space="preserve">43. </w:t>
                  </w:r>
                  <w:proofErr w:type="spellStart"/>
                  <w:r w:rsidRPr="00FD736A">
                    <w:rPr>
                      <w:rFonts w:ascii="Arial" w:hAnsi="Arial" w:cs="Arial"/>
                      <w:color w:val="000000"/>
                      <w:sz w:val="12"/>
                      <w:szCs w:val="12"/>
                      <w:lang w:eastAsia="zh-CN"/>
                    </w:rPr>
                    <w:t>NR_netcon_repeater</w:t>
                  </w:r>
                  <w:proofErr w:type="spellEnd"/>
                </w:p>
              </w:tc>
              <w:tc>
                <w:tcPr>
                  <w:tcW w:w="457" w:type="dxa"/>
                  <w:shd w:val="clear" w:color="auto" w:fill="auto"/>
                </w:tcPr>
                <w:p w14:paraId="188F0925"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43-3</w:t>
                  </w:r>
                </w:p>
              </w:tc>
              <w:tc>
                <w:tcPr>
                  <w:tcW w:w="749" w:type="dxa"/>
                  <w:shd w:val="clear" w:color="auto" w:fill="auto"/>
                </w:tcPr>
                <w:p w14:paraId="425E9AC5"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Aperiodic beam indication for access link</w:t>
                  </w:r>
                </w:p>
              </w:tc>
              <w:tc>
                <w:tcPr>
                  <w:tcW w:w="802" w:type="dxa"/>
                  <w:shd w:val="clear" w:color="auto" w:fill="auto"/>
                </w:tcPr>
                <w:p w14:paraId="42645899" w14:textId="77777777" w:rsidR="002F2CB5" w:rsidRPr="00FD736A" w:rsidRDefault="002F2CB5" w:rsidP="0068016F">
                  <w:pPr>
                    <w:pStyle w:val="maintext"/>
                    <w:ind w:firstLineChars="0" w:firstLine="0"/>
                    <w:jc w:val="left"/>
                    <w:rPr>
                      <w:rFonts w:ascii="Arial" w:hAnsi="Arial" w:cs="Arial"/>
                      <w:color w:val="000000"/>
                      <w:sz w:val="12"/>
                      <w:szCs w:val="12"/>
                      <w:lang w:eastAsia="zh-CN"/>
                    </w:rPr>
                  </w:pPr>
                  <w:r w:rsidRPr="00FD736A">
                    <w:rPr>
                      <w:rFonts w:ascii="Arial" w:hAnsi="Arial" w:cs="Arial"/>
                      <w:color w:val="000000"/>
                      <w:sz w:val="12"/>
                      <w:szCs w:val="12"/>
                      <w:lang w:eastAsia="zh-CN"/>
                    </w:rPr>
                    <w:t>1.Support aperiodic beam indication for access link</w:t>
                  </w:r>
                </w:p>
                <w:p w14:paraId="1EA7C80A" w14:textId="34E8EC63" w:rsidR="002F2CB5" w:rsidRPr="002F2CB5" w:rsidRDefault="002F2CB5" w:rsidP="0068016F">
                  <w:pPr>
                    <w:pStyle w:val="maintext"/>
                    <w:ind w:firstLineChars="0" w:firstLine="0"/>
                    <w:jc w:val="left"/>
                    <w:rPr>
                      <w:rFonts w:ascii="Arial" w:eastAsiaTheme="minorEastAsia" w:hAnsi="Arial" w:cs="Arial"/>
                      <w:sz w:val="12"/>
                      <w:szCs w:val="12"/>
                    </w:rPr>
                  </w:pPr>
                  <w:r w:rsidRPr="00FD736A">
                    <w:rPr>
                      <w:rFonts w:ascii="Arial" w:hAnsi="Arial" w:cs="Arial"/>
                      <w:color w:val="000000"/>
                      <w:sz w:val="12"/>
                      <w:szCs w:val="12"/>
                    </w:rPr>
                    <w:t xml:space="preserve">2. </w:t>
                  </w:r>
                  <w:r w:rsidRPr="00FD736A">
                    <w:rPr>
                      <w:rFonts w:ascii="Arial" w:hAnsi="Arial" w:cs="Arial"/>
                      <w:color w:val="000000"/>
                      <w:sz w:val="12"/>
                      <w:szCs w:val="12"/>
                      <w:lang w:eastAsia="zh-CN"/>
                    </w:rPr>
                    <w:t>Supported slot-offset k values for reference slot</w:t>
                  </w:r>
                </w:p>
              </w:tc>
              <w:tc>
                <w:tcPr>
                  <w:tcW w:w="457" w:type="dxa"/>
                  <w:shd w:val="clear" w:color="auto" w:fill="auto"/>
                </w:tcPr>
                <w:p w14:paraId="25B1F509"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43-1</w:t>
                  </w:r>
                </w:p>
              </w:tc>
              <w:tc>
                <w:tcPr>
                  <w:tcW w:w="417" w:type="dxa"/>
                  <w:shd w:val="clear" w:color="auto" w:fill="auto"/>
                </w:tcPr>
                <w:p w14:paraId="37122619" w14:textId="7323D78E" w:rsidR="002F2CB5" w:rsidRPr="00FD736A" w:rsidRDefault="002F2CB5" w:rsidP="0068016F">
                  <w:pPr>
                    <w:pStyle w:val="maintext"/>
                    <w:ind w:firstLineChars="0" w:firstLine="0"/>
                    <w:jc w:val="left"/>
                    <w:rPr>
                      <w:rFonts w:ascii="Arial" w:hAnsi="Arial" w:cs="Arial"/>
                      <w:sz w:val="12"/>
                      <w:szCs w:val="12"/>
                    </w:rPr>
                  </w:pPr>
                  <w:del w:id="15" w:author="BENDLIN, RALF M" w:date="2023-08-24T14:57:00Z">
                    <w:r w:rsidRPr="002F2CB5" w:rsidDel="00CC21AC">
                      <w:rPr>
                        <w:rFonts w:ascii="Arial" w:hAnsi="Arial" w:cs="Arial"/>
                        <w:color w:val="000000" w:themeColor="text1"/>
                        <w:sz w:val="12"/>
                        <w:szCs w:val="12"/>
                        <w:lang w:eastAsia="zh-CN"/>
                      </w:rPr>
                      <w:delText>N/A</w:delText>
                    </w:r>
                  </w:del>
                  <w:ins w:id="16" w:author="BENDLIN, RALF M" w:date="2023-08-24T14:57:00Z">
                    <w:r w:rsidRPr="002F2CB5">
                      <w:rPr>
                        <w:rFonts w:ascii="Arial" w:hAnsi="Arial" w:cs="Arial"/>
                        <w:color w:val="000000" w:themeColor="text1"/>
                        <w:sz w:val="12"/>
                        <w:szCs w:val="12"/>
                        <w:lang w:eastAsia="zh-CN"/>
                      </w:rPr>
                      <w:t>Yes</w:t>
                    </w:r>
                  </w:ins>
                </w:p>
              </w:tc>
              <w:tc>
                <w:tcPr>
                  <w:tcW w:w="423" w:type="dxa"/>
                  <w:shd w:val="clear" w:color="auto" w:fill="auto"/>
                </w:tcPr>
                <w:p w14:paraId="4E4C6007" w14:textId="5144655C" w:rsidR="002F2CB5" w:rsidRPr="00FD736A" w:rsidRDefault="002F2CB5" w:rsidP="0068016F">
                  <w:pPr>
                    <w:pStyle w:val="maintext"/>
                    <w:ind w:firstLineChars="0" w:firstLine="0"/>
                    <w:jc w:val="left"/>
                    <w:rPr>
                      <w:rFonts w:ascii="Arial" w:hAnsi="Arial" w:cs="Arial"/>
                      <w:sz w:val="12"/>
                      <w:szCs w:val="12"/>
                    </w:rPr>
                  </w:pPr>
                  <w:del w:id="17" w:author="BENDLIN, RALF M" w:date="2023-08-24T14:57:00Z">
                    <w:r w:rsidRPr="002F2CB5" w:rsidDel="00CC21AC">
                      <w:rPr>
                        <w:rFonts w:ascii="Arial" w:hAnsi="Arial" w:cs="Arial"/>
                        <w:color w:val="000000" w:themeColor="text1"/>
                        <w:sz w:val="12"/>
                        <w:szCs w:val="12"/>
                        <w:lang w:eastAsia="zh-CN"/>
                      </w:rPr>
                      <w:delText>Yes</w:delText>
                    </w:r>
                  </w:del>
                  <w:ins w:id="18" w:author="BENDLIN, RALF M" w:date="2023-08-24T14:57:00Z">
                    <w:r w:rsidRPr="002F2CB5">
                      <w:rPr>
                        <w:rFonts w:ascii="Arial" w:hAnsi="Arial" w:cs="Arial"/>
                        <w:color w:val="000000" w:themeColor="text1"/>
                        <w:sz w:val="12"/>
                        <w:szCs w:val="12"/>
                        <w:lang w:eastAsia="zh-CN"/>
                      </w:rPr>
                      <w:t>N/A</w:t>
                    </w:r>
                  </w:ins>
                </w:p>
              </w:tc>
              <w:tc>
                <w:tcPr>
                  <w:tcW w:w="759" w:type="dxa"/>
                  <w:shd w:val="clear" w:color="auto" w:fill="auto"/>
                </w:tcPr>
                <w:p w14:paraId="630CC94D"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NCR-MT cannot decode the aperiodic beam indication</w:t>
                  </w:r>
                </w:p>
              </w:tc>
              <w:tc>
                <w:tcPr>
                  <w:tcW w:w="693" w:type="dxa"/>
                  <w:shd w:val="clear" w:color="auto" w:fill="auto"/>
                </w:tcPr>
                <w:p w14:paraId="7C938A3A"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Per NCR-MT</w:t>
                  </w:r>
                </w:p>
              </w:tc>
              <w:tc>
                <w:tcPr>
                  <w:tcW w:w="370" w:type="dxa"/>
                  <w:shd w:val="clear" w:color="auto" w:fill="auto"/>
                </w:tcPr>
                <w:p w14:paraId="432ACB8E"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 xml:space="preserve">No </w:t>
                  </w:r>
                </w:p>
              </w:tc>
              <w:tc>
                <w:tcPr>
                  <w:tcW w:w="370" w:type="dxa"/>
                  <w:shd w:val="clear" w:color="auto" w:fill="auto"/>
                </w:tcPr>
                <w:p w14:paraId="5BCFE36C"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 xml:space="preserve">No </w:t>
                  </w:r>
                </w:p>
              </w:tc>
              <w:tc>
                <w:tcPr>
                  <w:tcW w:w="423" w:type="dxa"/>
                  <w:shd w:val="clear" w:color="auto" w:fill="auto"/>
                </w:tcPr>
                <w:p w14:paraId="51548219"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Yes</w:t>
                  </w:r>
                </w:p>
              </w:tc>
              <w:tc>
                <w:tcPr>
                  <w:tcW w:w="1071" w:type="dxa"/>
                  <w:shd w:val="clear" w:color="auto" w:fill="auto"/>
                </w:tcPr>
                <w:p w14:paraId="3112B479" w14:textId="77777777" w:rsidR="002F2CB5" w:rsidRPr="002F2CB5" w:rsidRDefault="002F2CB5" w:rsidP="002F2CB5">
                  <w:pPr>
                    <w:pStyle w:val="TAL"/>
                    <w:rPr>
                      <w:rFonts w:cs="Arial"/>
                      <w:color w:val="000000" w:themeColor="text1"/>
                      <w:sz w:val="12"/>
                      <w:szCs w:val="12"/>
                      <w:lang w:eastAsia="zh-CN"/>
                    </w:rPr>
                  </w:pPr>
                  <w:r w:rsidRPr="002F2CB5">
                    <w:rPr>
                      <w:rFonts w:cs="Arial"/>
                      <w:color w:val="000000" w:themeColor="text1"/>
                      <w:sz w:val="12"/>
                      <w:szCs w:val="12"/>
                      <w:lang w:eastAsia="zh-CN"/>
                    </w:rPr>
                    <w:t>Component 2 candidate values:</w:t>
                  </w:r>
                </w:p>
                <w:p w14:paraId="35A24F9D" w14:textId="77777777" w:rsidR="002F2CB5" w:rsidRPr="002F2CB5" w:rsidRDefault="002F2CB5" w:rsidP="002F2CB5">
                  <w:pPr>
                    <w:pStyle w:val="TAL"/>
                    <w:numPr>
                      <w:ilvl w:val="0"/>
                      <w:numId w:val="18"/>
                    </w:numPr>
                    <w:overflowPunct/>
                    <w:autoSpaceDE/>
                    <w:autoSpaceDN/>
                    <w:ind w:left="113" w:hanging="113"/>
                    <w:jc w:val="left"/>
                    <w:textAlignment w:val="auto"/>
                    <w:rPr>
                      <w:rFonts w:cs="Arial"/>
                      <w:color w:val="000000" w:themeColor="text1"/>
                      <w:sz w:val="12"/>
                      <w:szCs w:val="12"/>
                    </w:rPr>
                  </w:pPr>
                  <w:r w:rsidRPr="002F2CB5">
                    <w:rPr>
                      <w:rFonts w:cs="Arial"/>
                      <w:color w:val="000000" w:themeColor="text1"/>
                      <w:sz w:val="12"/>
                      <w:szCs w:val="12"/>
                    </w:rPr>
                    <w:t>15 kHz: {</w:t>
                  </w:r>
                  <w:r w:rsidRPr="002F2CB5">
                    <w:rPr>
                      <w:rFonts w:cs="Arial"/>
                      <w:color w:val="000000" w:themeColor="text1"/>
                      <w:sz w:val="12"/>
                      <w:szCs w:val="12"/>
                      <w:highlight w:val="yellow"/>
                    </w:rPr>
                    <w:t>[0,]</w:t>
                  </w:r>
                  <w:r w:rsidRPr="002F2CB5">
                    <w:rPr>
                      <w:rFonts w:cs="Arial"/>
                      <w:color w:val="000000" w:themeColor="text1"/>
                      <w:sz w:val="12"/>
                      <w:szCs w:val="12"/>
                    </w:rPr>
                    <w:t xml:space="preserve"> 1</w:t>
                  </w:r>
                  <w:del w:id="19" w:author="BENDLIN, RALF M" w:date="2023-08-24T14:58:00Z">
                    <w:r w:rsidRPr="002F2CB5" w:rsidDel="00CC21AC">
                      <w:rPr>
                        <w:rFonts w:cs="Arial"/>
                        <w:color w:val="000000" w:themeColor="text1"/>
                        <w:sz w:val="12"/>
                        <w:szCs w:val="12"/>
                      </w:rPr>
                      <w:delText xml:space="preserve"> [, 2,3,4]</w:delText>
                    </w:r>
                  </w:del>
                  <w:r w:rsidRPr="002F2CB5">
                    <w:rPr>
                      <w:rFonts w:cs="Arial"/>
                      <w:color w:val="000000" w:themeColor="text1"/>
                      <w:sz w:val="12"/>
                      <w:szCs w:val="12"/>
                    </w:rPr>
                    <w:t>}</w:t>
                  </w:r>
                </w:p>
                <w:p w14:paraId="2ED502B8" w14:textId="77777777" w:rsidR="002F2CB5" w:rsidRPr="002F2CB5" w:rsidRDefault="002F2CB5" w:rsidP="002F2CB5">
                  <w:pPr>
                    <w:pStyle w:val="TAL"/>
                    <w:numPr>
                      <w:ilvl w:val="0"/>
                      <w:numId w:val="18"/>
                    </w:numPr>
                    <w:overflowPunct/>
                    <w:autoSpaceDE/>
                    <w:autoSpaceDN/>
                    <w:ind w:left="113" w:hanging="113"/>
                    <w:jc w:val="left"/>
                    <w:textAlignment w:val="auto"/>
                    <w:rPr>
                      <w:rFonts w:cs="Arial"/>
                      <w:color w:val="000000" w:themeColor="text1"/>
                      <w:sz w:val="12"/>
                      <w:szCs w:val="12"/>
                    </w:rPr>
                  </w:pPr>
                  <w:r w:rsidRPr="002F2CB5">
                    <w:rPr>
                      <w:rFonts w:cs="Arial"/>
                      <w:color w:val="000000" w:themeColor="text1"/>
                      <w:sz w:val="12"/>
                      <w:szCs w:val="12"/>
                    </w:rPr>
                    <w:t>30 kHz: {</w:t>
                  </w:r>
                  <w:r w:rsidRPr="002F2CB5">
                    <w:rPr>
                      <w:rFonts w:cs="Arial"/>
                      <w:color w:val="000000" w:themeColor="text1"/>
                      <w:sz w:val="12"/>
                      <w:szCs w:val="12"/>
                      <w:highlight w:val="yellow"/>
                    </w:rPr>
                    <w:t>[0,]</w:t>
                  </w:r>
                  <w:r w:rsidRPr="002F2CB5">
                    <w:rPr>
                      <w:rFonts w:cs="Arial"/>
                      <w:color w:val="000000" w:themeColor="text1"/>
                      <w:sz w:val="12"/>
                      <w:szCs w:val="12"/>
                    </w:rPr>
                    <w:t>1</w:t>
                  </w:r>
                  <w:del w:id="20" w:author="BENDLIN, RALF M" w:date="2023-08-24T14:58:00Z">
                    <w:r w:rsidRPr="002F2CB5" w:rsidDel="00CC21AC">
                      <w:rPr>
                        <w:rFonts w:cs="Arial"/>
                        <w:color w:val="000000" w:themeColor="text1"/>
                        <w:sz w:val="12"/>
                        <w:szCs w:val="12"/>
                      </w:rPr>
                      <w:delText xml:space="preserve"> [, 2,3,4]</w:delText>
                    </w:r>
                  </w:del>
                  <w:r w:rsidRPr="002F2CB5">
                    <w:rPr>
                      <w:rFonts w:cs="Arial"/>
                      <w:color w:val="000000" w:themeColor="text1"/>
                      <w:sz w:val="12"/>
                      <w:szCs w:val="12"/>
                    </w:rPr>
                    <w:t>}</w:t>
                  </w:r>
                </w:p>
                <w:p w14:paraId="3CD607AA" w14:textId="77777777" w:rsidR="002F2CB5" w:rsidRPr="002F2CB5" w:rsidRDefault="002F2CB5" w:rsidP="002F2CB5">
                  <w:pPr>
                    <w:pStyle w:val="TAL"/>
                    <w:numPr>
                      <w:ilvl w:val="0"/>
                      <w:numId w:val="18"/>
                    </w:numPr>
                    <w:overflowPunct/>
                    <w:autoSpaceDE/>
                    <w:autoSpaceDN/>
                    <w:ind w:left="113" w:hanging="113"/>
                    <w:jc w:val="left"/>
                    <w:textAlignment w:val="auto"/>
                    <w:rPr>
                      <w:rFonts w:cs="Arial"/>
                      <w:color w:val="000000" w:themeColor="text1"/>
                      <w:sz w:val="12"/>
                      <w:szCs w:val="12"/>
                    </w:rPr>
                  </w:pPr>
                  <w:r w:rsidRPr="002F2CB5">
                    <w:rPr>
                      <w:rFonts w:cs="Arial"/>
                      <w:color w:val="000000" w:themeColor="text1"/>
                      <w:sz w:val="12"/>
                      <w:szCs w:val="12"/>
                    </w:rPr>
                    <w:t>60 kHz: {</w:t>
                  </w:r>
                  <w:r w:rsidRPr="002F2CB5">
                    <w:rPr>
                      <w:rFonts w:cs="Arial"/>
                      <w:color w:val="000000" w:themeColor="text1"/>
                      <w:sz w:val="12"/>
                      <w:szCs w:val="12"/>
                      <w:highlight w:val="yellow"/>
                    </w:rPr>
                    <w:t>[0,]</w:t>
                  </w:r>
                  <w:r w:rsidRPr="002F2CB5">
                    <w:rPr>
                      <w:rFonts w:cs="Arial"/>
                      <w:color w:val="000000" w:themeColor="text1"/>
                      <w:sz w:val="12"/>
                      <w:szCs w:val="12"/>
                    </w:rPr>
                    <w:t>1, 2</w:t>
                  </w:r>
                  <w:del w:id="21" w:author="BENDLIN, RALF M" w:date="2023-08-24T14:58:00Z">
                    <w:r w:rsidRPr="002F2CB5" w:rsidDel="00CC21AC">
                      <w:rPr>
                        <w:rFonts w:cs="Arial"/>
                        <w:color w:val="000000" w:themeColor="text1"/>
                        <w:sz w:val="12"/>
                        <w:szCs w:val="12"/>
                      </w:rPr>
                      <w:delText xml:space="preserve"> [ ,3,4]</w:delText>
                    </w:r>
                  </w:del>
                  <w:r w:rsidRPr="002F2CB5">
                    <w:rPr>
                      <w:rFonts w:cs="Arial"/>
                      <w:color w:val="000000" w:themeColor="text1"/>
                      <w:sz w:val="12"/>
                      <w:szCs w:val="12"/>
                    </w:rPr>
                    <w:t>}</w:t>
                  </w:r>
                </w:p>
                <w:p w14:paraId="188BC8E4" w14:textId="4189EE98" w:rsidR="002F2CB5" w:rsidRPr="002F2CB5" w:rsidRDefault="002F2CB5" w:rsidP="002F2CB5">
                  <w:pPr>
                    <w:pStyle w:val="TAL"/>
                    <w:numPr>
                      <w:ilvl w:val="0"/>
                      <w:numId w:val="18"/>
                    </w:numPr>
                    <w:overflowPunct/>
                    <w:autoSpaceDE/>
                    <w:autoSpaceDN/>
                    <w:ind w:left="113" w:hanging="113"/>
                    <w:jc w:val="left"/>
                    <w:textAlignment w:val="auto"/>
                    <w:rPr>
                      <w:rFonts w:cs="Arial"/>
                      <w:color w:val="000000" w:themeColor="text1"/>
                      <w:sz w:val="12"/>
                      <w:szCs w:val="12"/>
                    </w:rPr>
                  </w:pPr>
                  <w:r>
                    <w:rPr>
                      <w:rFonts w:cs="Arial"/>
                      <w:color w:val="000000" w:themeColor="text1"/>
                      <w:sz w:val="12"/>
                      <w:szCs w:val="12"/>
                    </w:rPr>
                    <w:t>120</w:t>
                  </w:r>
                  <w:r w:rsidRPr="002F2CB5">
                    <w:rPr>
                      <w:rFonts w:cs="Arial"/>
                      <w:color w:val="000000" w:themeColor="text1"/>
                      <w:sz w:val="12"/>
                      <w:szCs w:val="12"/>
                    </w:rPr>
                    <w:t>kHz:{</w:t>
                  </w:r>
                  <w:r w:rsidRPr="002F2CB5">
                    <w:rPr>
                      <w:rFonts w:cs="Arial"/>
                      <w:color w:val="000000" w:themeColor="text1"/>
                      <w:sz w:val="12"/>
                      <w:szCs w:val="12"/>
                      <w:highlight w:val="yellow"/>
                    </w:rPr>
                    <w:t>[0,]</w:t>
                  </w:r>
                  <w:r w:rsidRPr="002F2CB5">
                    <w:rPr>
                      <w:rFonts w:cs="Arial"/>
                      <w:color w:val="000000" w:themeColor="text1"/>
                      <w:sz w:val="12"/>
                      <w:szCs w:val="12"/>
                    </w:rPr>
                    <w:t>1, 2</w:t>
                  </w:r>
                  <w:del w:id="22" w:author="BENDLIN, RALF M" w:date="2023-08-24T14:58:00Z">
                    <w:r w:rsidRPr="002F2CB5" w:rsidDel="00CC21AC">
                      <w:rPr>
                        <w:rFonts w:cs="Arial"/>
                        <w:color w:val="000000" w:themeColor="text1"/>
                        <w:sz w:val="12"/>
                        <w:szCs w:val="12"/>
                      </w:rPr>
                      <w:delText xml:space="preserve"> [, 3,4]</w:delText>
                    </w:r>
                  </w:del>
                  <w:r w:rsidRPr="002F2CB5">
                    <w:rPr>
                      <w:rFonts w:cs="Arial"/>
                      <w:color w:val="000000" w:themeColor="text1"/>
                      <w:sz w:val="12"/>
                      <w:szCs w:val="12"/>
                    </w:rPr>
                    <w:t>}</w:t>
                  </w:r>
                </w:p>
              </w:tc>
              <w:tc>
                <w:tcPr>
                  <w:tcW w:w="735" w:type="dxa"/>
                  <w:shd w:val="clear" w:color="auto" w:fill="auto"/>
                </w:tcPr>
                <w:p w14:paraId="45A694FD" w14:textId="77777777" w:rsidR="002F2CB5" w:rsidRPr="00FD736A" w:rsidRDefault="002F2CB5" w:rsidP="0068016F">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 xml:space="preserve">Optional with capability </w:t>
                  </w:r>
                  <w:proofErr w:type="spellStart"/>
                  <w:r w:rsidRPr="00FD736A">
                    <w:rPr>
                      <w:rFonts w:ascii="Arial" w:hAnsi="Arial" w:cs="Arial"/>
                      <w:color w:val="000000"/>
                      <w:sz w:val="12"/>
                      <w:szCs w:val="12"/>
                      <w:lang w:eastAsia="zh-CN"/>
                    </w:rPr>
                    <w:t>signaling</w:t>
                  </w:r>
                  <w:proofErr w:type="spellEnd"/>
                </w:p>
              </w:tc>
            </w:tr>
          </w:tbl>
          <w:p w14:paraId="25B7F7F9" w14:textId="2AB22E6E" w:rsidR="00D201D2" w:rsidRPr="00824F96" w:rsidRDefault="00D201D2" w:rsidP="00824F96">
            <w:pPr>
              <w:spacing w:afterLines="50"/>
              <w:jc w:val="left"/>
              <w:rPr>
                <w:rFonts w:eastAsiaTheme="minorEastAsia"/>
                <w:iCs/>
                <w:lang w:eastAsia="zh-CN"/>
              </w:rPr>
            </w:pPr>
          </w:p>
        </w:tc>
      </w:tr>
      <w:bookmarkEnd w:id="8"/>
      <w:bookmarkEnd w:id="9"/>
    </w:tbl>
    <w:p w14:paraId="7E18DECE" w14:textId="77777777" w:rsidR="00F62B0A" w:rsidRDefault="00F62B0A" w:rsidP="009E17B0">
      <w:pPr>
        <w:spacing w:afterLines="50"/>
        <w:rPr>
          <w:rFonts w:eastAsiaTheme="minorEastAsia"/>
          <w:lang w:eastAsia="zh-CN"/>
        </w:rPr>
      </w:pPr>
    </w:p>
    <w:p w14:paraId="7C870E9A" w14:textId="77777777" w:rsidR="00DB485B" w:rsidRDefault="00F62B0A" w:rsidP="009E17B0">
      <w:pPr>
        <w:spacing w:afterLines="50"/>
        <w:rPr>
          <w:rFonts w:eastAsiaTheme="minorEastAsia"/>
          <w:lang w:eastAsia="zh-CN"/>
        </w:rPr>
      </w:pPr>
      <w:r w:rsidRPr="0076338A">
        <w:rPr>
          <w:rFonts w:eastAsia="MS Mincho"/>
        </w:rPr>
        <w:t>F</w:t>
      </w:r>
      <w:r w:rsidRPr="0076338A">
        <w:rPr>
          <w:rFonts w:eastAsia="MS Mincho" w:hint="eastAsia"/>
        </w:rPr>
        <w:t>or</w:t>
      </w:r>
      <w:r w:rsidRPr="0076338A">
        <w:rPr>
          <w:rFonts w:eastAsia="MS Mincho"/>
        </w:rPr>
        <w:t xml:space="preserve"> </w:t>
      </w:r>
      <w:r>
        <w:rPr>
          <w:rFonts w:eastAsia="MS Mincho"/>
        </w:rPr>
        <w:t xml:space="preserve">the feature groups (FG) related to </w:t>
      </w:r>
      <w:r w:rsidRPr="0076338A">
        <w:rPr>
          <w:rFonts w:eastAsia="MS Mincho"/>
        </w:rPr>
        <w:t>AL beam control</w:t>
      </w:r>
      <w:r>
        <w:rPr>
          <w:rFonts w:eastAsia="MS Mincho"/>
        </w:rPr>
        <w:t>,</w:t>
      </w:r>
      <w:r>
        <w:rPr>
          <w:rFonts w:eastAsiaTheme="minorEastAsia" w:hint="eastAsia"/>
          <w:lang w:eastAsia="zh-CN"/>
        </w:rPr>
        <w:t xml:space="preserve"> </w:t>
      </w:r>
      <w:r>
        <w:rPr>
          <w:rFonts w:eastAsia="宋体"/>
          <w:lang w:eastAsia="zh-CN"/>
        </w:rPr>
        <w:t>FG 43</w:t>
      </w:r>
      <w:r>
        <w:rPr>
          <w:rFonts w:eastAsia="宋体" w:hint="eastAsia"/>
          <w:lang w:eastAsia="zh-CN"/>
        </w:rPr>
        <w:t>-3 is defined as a</w:t>
      </w:r>
      <w:r w:rsidRPr="00F62B0A">
        <w:rPr>
          <w:rFonts w:eastAsia="宋体"/>
          <w:lang w:eastAsia="zh-CN"/>
        </w:rPr>
        <w:t>periodic beam indication for access link</w:t>
      </w:r>
      <w:r>
        <w:rPr>
          <w:rFonts w:eastAsia="宋体" w:hint="eastAsia"/>
          <w:lang w:eastAsia="zh-CN"/>
        </w:rPr>
        <w:t>.</w:t>
      </w:r>
      <w:r>
        <w:rPr>
          <w:rFonts w:eastAsia="宋体"/>
          <w:lang w:eastAsia="zh-CN"/>
        </w:rPr>
        <w:t xml:space="preserve"> </w:t>
      </w:r>
      <w:r>
        <w:rPr>
          <w:rFonts w:eastAsia="宋体" w:hint="eastAsia"/>
          <w:lang w:eastAsia="zh-CN"/>
        </w:rPr>
        <w:t>Considering that a</w:t>
      </w:r>
      <w:r>
        <w:rPr>
          <w:rFonts w:eastAsia="宋体"/>
          <w:lang w:eastAsia="zh-CN"/>
        </w:rPr>
        <w:t xml:space="preserve">periodic beam indication is used for </w:t>
      </w:r>
      <w:r>
        <w:rPr>
          <w:lang w:eastAsia="zh-CN"/>
        </w:rPr>
        <w:t xml:space="preserve">control the forwarding of dynamic scheduling, which is </w:t>
      </w:r>
      <w:r w:rsidR="00824F96">
        <w:rPr>
          <w:rFonts w:eastAsiaTheme="minorEastAsia" w:hint="eastAsia"/>
          <w:lang w:eastAsia="zh-CN"/>
        </w:rPr>
        <w:t xml:space="preserve">more flexible </w:t>
      </w:r>
      <w:r w:rsidR="00DB485B">
        <w:rPr>
          <w:rFonts w:eastAsiaTheme="minorEastAsia" w:hint="eastAsia"/>
          <w:lang w:eastAsia="zh-CN"/>
        </w:rPr>
        <w:t xml:space="preserve">than </w:t>
      </w:r>
      <w:r w:rsidR="00DB485B" w:rsidRPr="00DB485B">
        <w:rPr>
          <w:rFonts w:eastAsiaTheme="minorEastAsia"/>
          <w:lang w:eastAsia="zh-CN"/>
        </w:rPr>
        <w:t>periodic beam indication</w:t>
      </w:r>
      <w:r w:rsidR="00DB485B">
        <w:rPr>
          <w:rFonts w:eastAsiaTheme="minorEastAsia" w:hint="eastAsia"/>
          <w:lang w:eastAsia="zh-CN"/>
        </w:rPr>
        <w:t xml:space="preserve"> </w:t>
      </w:r>
      <w:r w:rsidR="00824F96">
        <w:rPr>
          <w:rFonts w:eastAsiaTheme="minorEastAsia" w:hint="eastAsia"/>
          <w:lang w:eastAsia="zh-CN"/>
        </w:rPr>
        <w:t xml:space="preserve">and </w:t>
      </w:r>
      <w:r>
        <w:rPr>
          <w:lang w:eastAsia="zh-CN"/>
        </w:rPr>
        <w:t>widely used in practical networks</w:t>
      </w:r>
      <w:r>
        <w:rPr>
          <w:rFonts w:eastAsiaTheme="minorEastAsia" w:hint="eastAsia"/>
          <w:lang w:eastAsia="zh-CN"/>
        </w:rPr>
        <w:t xml:space="preserve">, this </w:t>
      </w:r>
      <w:r>
        <w:rPr>
          <w:rFonts w:eastAsia="宋体"/>
          <w:lang w:eastAsia="zh-CN"/>
        </w:rPr>
        <w:t>feature can be merged in to FG 43-1</w:t>
      </w:r>
      <w:r>
        <w:rPr>
          <w:lang w:eastAsia="zh-CN"/>
        </w:rPr>
        <w:t xml:space="preserve">. </w:t>
      </w:r>
    </w:p>
    <w:p w14:paraId="7A6DFA6E" w14:textId="4AB15EA3" w:rsidR="00F62B0A" w:rsidRDefault="00F62B0A" w:rsidP="009E17B0">
      <w:pPr>
        <w:spacing w:afterLines="50"/>
        <w:rPr>
          <w:rFonts w:eastAsia="宋体"/>
          <w:lang w:eastAsia="zh-CN"/>
        </w:rPr>
      </w:pPr>
      <w:r>
        <w:rPr>
          <w:lang w:eastAsia="zh-CN"/>
        </w:rPr>
        <w:t xml:space="preserve">Moreover, </w:t>
      </w:r>
      <w:r>
        <w:rPr>
          <w:rFonts w:eastAsiaTheme="minorEastAsia" w:hint="eastAsia"/>
          <w:lang w:eastAsia="zh-CN"/>
        </w:rPr>
        <w:t xml:space="preserve">the ON-OFF </w:t>
      </w:r>
      <w:r>
        <w:rPr>
          <w:rFonts w:eastAsiaTheme="minorEastAsia"/>
          <w:lang w:eastAsia="zh-CN"/>
        </w:rPr>
        <w:t>information</w:t>
      </w:r>
      <w:r>
        <w:rPr>
          <w:rFonts w:eastAsiaTheme="minorEastAsia" w:hint="eastAsia"/>
          <w:lang w:eastAsia="zh-CN"/>
        </w:rPr>
        <w:t xml:space="preserve"> is also implicitly indicated by </w:t>
      </w:r>
      <w:r>
        <w:rPr>
          <w:lang w:eastAsia="zh-CN"/>
        </w:rPr>
        <w:t>beam indication</w:t>
      </w:r>
      <w:r>
        <w:rPr>
          <w:rFonts w:eastAsiaTheme="minorEastAsia" w:hint="eastAsia"/>
          <w:lang w:eastAsia="zh-CN"/>
        </w:rPr>
        <w:t xml:space="preserve">, </w:t>
      </w:r>
      <w:r w:rsidR="00DB485B">
        <w:rPr>
          <w:rFonts w:eastAsiaTheme="minorEastAsia" w:hint="eastAsia"/>
          <w:lang w:eastAsia="zh-CN"/>
        </w:rPr>
        <w:t>due to the</w:t>
      </w:r>
      <w:r w:rsidR="00DB485B">
        <w:rPr>
          <w:lang w:eastAsia="zh-CN"/>
        </w:rPr>
        <w:t xml:space="preserve"> lower latency</w:t>
      </w:r>
      <w:r w:rsidR="00DB485B">
        <w:rPr>
          <w:rFonts w:eastAsiaTheme="minorEastAsia" w:hint="eastAsia"/>
          <w:lang w:eastAsia="zh-CN"/>
        </w:rPr>
        <w:t xml:space="preserve">, </w:t>
      </w:r>
      <w:r>
        <w:rPr>
          <w:rFonts w:eastAsiaTheme="minorEastAsia" w:hint="eastAsia"/>
          <w:lang w:eastAsia="zh-CN"/>
        </w:rPr>
        <w:t xml:space="preserve">the </w:t>
      </w:r>
      <w:r>
        <w:rPr>
          <w:rFonts w:eastAsia="宋体" w:hint="eastAsia"/>
          <w:lang w:eastAsia="zh-CN"/>
        </w:rPr>
        <w:t>a</w:t>
      </w:r>
      <w:r w:rsidRPr="00F62B0A">
        <w:rPr>
          <w:rFonts w:eastAsia="宋体"/>
          <w:lang w:eastAsia="zh-CN"/>
        </w:rPr>
        <w:t>periodic beam indication</w:t>
      </w:r>
      <w:r w:rsidRPr="00F62B0A">
        <w:rPr>
          <w:lang w:eastAsia="zh-CN"/>
        </w:rPr>
        <w:t xml:space="preserve"> </w:t>
      </w:r>
      <w:r w:rsidR="00DB485B">
        <w:rPr>
          <w:rFonts w:eastAsiaTheme="minorEastAsia" w:hint="eastAsia"/>
          <w:lang w:eastAsia="zh-CN"/>
        </w:rPr>
        <w:t>can support</w:t>
      </w:r>
      <w:r>
        <w:rPr>
          <w:rFonts w:eastAsiaTheme="minorEastAsia" w:hint="eastAsia"/>
          <w:lang w:eastAsia="zh-CN"/>
        </w:rPr>
        <w:t xml:space="preserve"> </w:t>
      </w:r>
      <w:r>
        <w:rPr>
          <w:lang w:eastAsia="zh-CN"/>
        </w:rPr>
        <w:t xml:space="preserve">more </w:t>
      </w:r>
      <w:r w:rsidR="00DB485B">
        <w:rPr>
          <w:rFonts w:eastAsiaTheme="minorEastAsia" w:hint="eastAsia"/>
          <w:lang w:eastAsia="zh-CN"/>
        </w:rPr>
        <w:t>efficient</w:t>
      </w:r>
      <w:r>
        <w:rPr>
          <w:lang w:eastAsia="zh-CN"/>
        </w:rPr>
        <w:t xml:space="preserve"> </w:t>
      </w:r>
      <w:r w:rsidR="00DB485B">
        <w:rPr>
          <w:lang w:eastAsia="ja-JP"/>
        </w:rPr>
        <w:t>interference management</w:t>
      </w:r>
      <w:r w:rsidR="00DB485B">
        <w:rPr>
          <w:rFonts w:eastAsiaTheme="minorEastAsia" w:hint="eastAsia"/>
          <w:lang w:eastAsia="zh-CN"/>
        </w:rPr>
        <w:t xml:space="preserve"> and energy saving</w:t>
      </w:r>
      <w:r>
        <w:rPr>
          <w:lang w:eastAsia="zh-CN"/>
        </w:rPr>
        <w:t>.</w:t>
      </w:r>
      <w:r>
        <w:rPr>
          <w:rFonts w:eastAsia="宋体"/>
          <w:lang w:eastAsia="zh-CN"/>
        </w:rPr>
        <w:t xml:space="preserve"> </w:t>
      </w:r>
      <w:r w:rsidR="00DB485B">
        <w:rPr>
          <w:rFonts w:eastAsia="宋体" w:hint="eastAsia"/>
          <w:lang w:eastAsia="zh-CN"/>
        </w:rPr>
        <w:t>Therefore, it is preferred to merge</w:t>
      </w:r>
      <w:r w:rsidR="00DB485B" w:rsidRPr="00DB485B">
        <w:rPr>
          <w:rFonts w:eastAsiaTheme="minorEastAsia"/>
        </w:rPr>
        <w:t xml:space="preserve"> </w:t>
      </w:r>
      <w:r w:rsidR="00DB485B" w:rsidRPr="00F62B0A">
        <w:rPr>
          <w:rFonts w:eastAsiaTheme="minorEastAsia"/>
        </w:rPr>
        <w:t>FG 43-3</w:t>
      </w:r>
      <w:r w:rsidR="00DB485B" w:rsidRPr="00DB485B">
        <w:rPr>
          <w:rFonts w:eastAsiaTheme="minorEastAsia"/>
        </w:rPr>
        <w:t xml:space="preserve"> </w:t>
      </w:r>
      <w:r w:rsidR="00DB485B" w:rsidRPr="00F62B0A">
        <w:rPr>
          <w:rFonts w:eastAsiaTheme="minorEastAsia"/>
        </w:rPr>
        <w:t>into the FG 43-1</w:t>
      </w:r>
      <w:r w:rsidR="00DB485B">
        <w:rPr>
          <w:rFonts w:eastAsiaTheme="minorEastAsia" w:hint="eastAsia"/>
          <w:lang w:eastAsia="zh-CN"/>
        </w:rPr>
        <w:t>.</w:t>
      </w:r>
    </w:p>
    <w:p w14:paraId="5140AF24" w14:textId="3110C8DB" w:rsidR="00F62B0A" w:rsidRPr="00DB485B" w:rsidRDefault="00F62B0A" w:rsidP="00F41DA7">
      <w:pPr>
        <w:pStyle w:val="Proposal"/>
        <w:numPr>
          <w:ilvl w:val="0"/>
          <w:numId w:val="7"/>
        </w:numPr>
        <w:tabs>
          <w:tab w:val="num" w:pos="1286"/>
        </w:tabs>
        <w:spacing w:afterLines="50"/>
        <w:ind w:left="1286"/>
        <w:rPr>
          <w:rFonts w:ascii="Times New Roman" w:eastAsiaTheme="minorEastAsia" w:hAnsi="Times New Roman"/>
        </w:rPr>
      </w:pPr>
      <w:r>
        <w:rPr>
          <w:rFonts w:ascii="Times New Roman" w:eastAsiaTheme="minorEastAsia" w:hAnsi="Times New Roman" w:hint="eastAsia"/>
          <w:lang w:val="en-GB"/>
        </w:rPr>
        <w:t xml:space="preserve">It is </w:t>
      </w:r>
      <w:r w:rsidR="00AA7F18">
        <w:rPr>
          <w:rFonts w:ascii="Times New Roman" w:eastAsiaTheme="minorEastAsia" w:hAnsi="Times New Roman"/>
          <w:lang w:val="en-GB"/>
        </w:rPr>
        <w:t>preferable</w:t>
      </w:r>
      <w:r w:rsidR="00AA7F18">
        <w:rPr>
          <w:rFonts w:ascii="Times New Roman" w:eastAsiaTheme="minorEastAsia" w:hAnsi="Times New Roman" w:hint="eastAsia"/>
          <w:lang w:val="en-GB"/>
        </w:rPr>
        <w:t xml:space="preserve"> </w:t>
      </w:r>
      <w:r>
        <w:rPr>
          <w:rFonts w:ascii="Times New Roman" w:eastAsiaTheme="minorEastAsia" w:hAnsi="Times New Roman" w:hint="eastAsia"/>
          <w:lang w:val="en-GB"/>
        </w:rPr>
        <w:t xml:space="preserve">to </w:t>
      </w:r>
      <w:r>
        <w:rPr>
          <w:rFonts w:ascii="Times New Roman" w:eastAsiaTheme="minorEastAsia" w:hAnsi="Times New Roman" w:hint="eastAsia"/>
        </w:rPr>
        <w:t>m</w:t>
      </w:r>
      <w:r w:rsidRPr="00F62B0A">
        <w:rPr>
          <w:rFonts w:ascii="Times New Roman" w:eastAsiaTheme="minorEastAsia" w:hAnsi="Times New Roman"/>
        </w:rPr>
        <w:t>erge FG 43-3 (aperiodic beam indication) into the FG 43-1 (basic NCR support).</w:t>
      </w:r>
    </w:p>
    <w:p w14:paraId="4662D6A0" w14:textId="77777777" w:rsidR="00095938" w:rsidRDefault="00D201D2" w:rsidP="009E17B0">
      <w:pPr>
        <w:spacing w:afterLines="50"/>
        <w:rPr>
          <w:rFonts w:eastAsiaTheme="minorEastAsia"/>
          <w:lang w:eastAsia="zh-CN"/>
        </w:rPr>
      </w:pPr>
      <w:r>
        <w:t xml:space="preserve">The slot offset K for the application time of the dynamic beam indication DCI format 2_8 can be reported by NCR-MT capability </w:t>
      </w:r>
      <w:r w:rsidR="00D07C2E">
        <w:t>signalling</w:t>
      </w:r>
      <w:r w:rsidR="00D07C2E">
        <w:rPr>
          <w:rFonts w:eastAsiaTheme="minorEastAsia" w:hint="eastAsia"/>
          <w:lang w:eastAsia="zh-CN"/>
        </w:rPr>
        <w:t>.</w:t>
      </w:r>
      <w:r w:rsidR="00DB485B">
        <w:rPr>
          <w:rFonts w:eastAsiaTheme="minorEastAsia" w:hint="eastAsia"/>
          <w:lang w:eastAsia="zh-CN"/>
        </w:rPr>
        <w:t xml:space="preserve"> </w:t>
      </w:r>
    </w:p>
    <w:p w14:paraId="47F15910" w14:textId="11B2E00C" w:rsidR="0068016F" w:rsidRDefault="0068016F" w:rsidP="009E17B0">
      <w:pPr>
        <w:spacing w:afterLines="50"/>
        <w:rPr>
          <w:rFonts w:eastAsia="宋体"/>
          <w:lang w:eastAsia="zh-CN"/>
        </w:rPr>
      </w:pPr>
      <w:r w:rsidRPr="0068016F">
        <w:t xml:space="preserve">Regarding the candidate values, 0 should </w:t>
      </w:r>
      <w:r>
        <w:rPr>
          <w:rFonts w:eastAsiaTheme="minorEastAsia" w:hint="eastAsia"/>
          <w:lang w:eastAsia="zh-CN"/>
        </w:rPr>
        <w:t xml:space="preserve">not </w:t>
      </w:r>
      <w:r w:rsidRPr="0068016F">
        <w:t xml:space="preserve">be </w:t>
      </w:r>
      <w:r>
        <w:rPr>
          <w:rFonts w:eastAsiaTheme="minorEastAsia" w:hint="eastAsia"/>
          <w:lang w:eastAsia="zh-CN"/>
        </w:rPr>
        <w:t>support</w:t>
      </w:r>
      <w:r w:rsidRPr="0068016F">
        <w:t xml:space="preserve">ed, because </w:t>
      </w:r>
      <w:proofErr w:type="spellStart"/>
      <w:r w:rsidRPr="0068016F">
        <w:rPr>
          <w:rFonts w:eastAsiaTheme="minorEastAsia"/>
          <w:lang w:eastAsia="zh-CN"/>
        </w:rPr>
        <w:t>gNB</w:t>
      </w:r>
      <w:proofErr w:type="spellEnd"/>
      <w:r w:rsidRPr="0068016F">
        <w:rPr>
          <w:rFonts w:eastAsiaTheme="minorEastAsia"/>
          <w:lang w:eastAsia="zh-CN"/>
        </w:rPr>
        <w:t xml:space="preserve"> </w:t>
      </w:r>
      <w:r>
        <w:rPr>
          <w:rFonts w:eastAsiaTheme="minorEastAsia"/>
          <w:lang w:eastAsia="zh-CN"/>
        </w:rPr>
        <w:t>can</w:t>
      </w:r>
      <w:r w:rsidRPr="0068016F">
        <w:rPr>
          <w:rFonts w:eastAsiaTheme="minorEastAsia"/>
          <w:lang w:eastAsia="zh-CN"/>
        </w:rPr>
        <w:t>not know how many symbols is required for NCR’s DCI reception and beam switching</w:t>
      </w:r>
      <w:r>
        <w:rPr>
          <w:rFonts w:eastAsiaTheme="minorEastAsia" w:hint="eastAsia"/>
          <w:lang w:eastAsia="zh-CN"/>
        </w:rPr>
        <w:t xml:space="preserve"> when 0 is reported by NCR-MT.</w:t>
      </w:r>
      <w:r w:rsidRPr="0068016F">
        <w:rPr>
          <w:rFonts w:eastAsiaTheme="minorEastAsia"/>
          <w:lang w:eastAsia="zh-CN"/>
        </w:rPr>
        <w:t xml:space="preserve"> </w:t>
      </w:r>
      <w:r>
        <w:rPr>
          <w:rFonts w:eastAsiaTheme="minorEastAsia" w:hint="eastAsia"/>
          <w:lang w:eastAsia="zh-CN"/>
        </w:rPr>
        <w:t>For</w:t>
      </w:r>
      <w:r w:rsidRPr="0068016F">
        <w:rPr>
          <w:rFonts w:eastAsiaTheme="minorEastAsia"/>
          <w:lang w:eastAsia="zh-CN"/>
        </w:rPr>
        <w:t xml:space="preserve"> the case where the DCI and indicated time resources are in a same slot, </w:t>
      </w:r>
      <w:r>
        <w:rPr>
          <w:rFonts w:eastAsiaTheme="minorEastAsia" w:hint="eastAsia"/>
          <w:lang w:eastAsia="zh-CN"/>
        </w:rPr>
        <w:t xml:space="preserve">it is preferred to support </w:t>
      </w:r>
      <w:r w:rsidRPr="0068016F">
        <w:rPr>
          <w:rFonts w:eastAsiaTheme="minorEastAsia"/>
          <w:lang w:eastAsia="zh-CN"/>
        </w:rPr>
        <w:t xml:space="preserve">some </w:t>
      </w:r>
      <w:r>
        <w:rPr>
          <w:rFonts w:eastAsiaTheme="minorEastAsia" w:hint="eastAsia"/>
          <w:lang w:eastAsia="zh-CN"/>
        </w:rPr>
        <w:t xml:space="preserve">symbol-level </w:t>
      </w:r>
      <w:r w:rsidRPr="0068016F">
        <w:rPr>
          <w:rFonts w:eastAsiaTheme="minorEastAsia"/>
          <w:lang w:eastAsia="zh-CN"/>
        </w:rPr>
        <w:t>values</w:t>
      </w:r>
      <w:r>
        <w:rPr>
          <w:rFonts w:eastAsiaTheme="minorEastAsia" w:hint="eastAsia"/>
          <w:lang w:eastAsia="zh-CN"/>
        </w:rPr>
        <w:t xml:space="preserve"> to report the </w:t>
      </w:r>
      <w:r w:rsidR="00095938" w:rsidRPr="0068016F">
        <w:rPr>
          <w:rFonts w:eastAsiaTheme="minorEastAsia"/>
          <w:lang w:eastAsia="zh-CN"/>
        </w:rPr>
        <w:t>NCR’s</w:t>
      </w:r>
      <w:r w:rsidR="00095938">
        <w:rPr>
          <w:rFonts w:eastAsiaTheme="minorEastAsia" w:hint="eastAsia"/>
          <w:lang w:eastAsia="zh-CN"/>
        </w:rPr>
        <w:t xml:space="preserve"> </w:t>
      </w:r>
      <w:r>
        <w:rPr>
          <w:rFonts w:eastAsiaTheme="minorEastAsia" w:hint="eastAsia"/>
          <w:lang w:eastAsia="zh-CN"/>
        </w:rPr>
        <w:t>processing time</w:t>
      </w:r>
      <w:r w:rsidR="00095938">
        <w:rPr>
          <w:rFonts w:eastAsiaTheme="minorEastAsia" w:hint="eastAsia"/>
          <w:lang w:eastAsia="zh-CN"/>
        </w:rPr>
        <w:t xml:space="preserve"> (</w:t>
      </w:r>
      <w:r w:rsidR="00095938" w:rsidRPr="0068016F">
        <w:rPr>
          <w:rFonts w:eastAsiaTheme="minorEastAsia"/>
          <w:lang w:eastAsia="zh-CN"/>
        </w:rPr>
        <w:t>DCI reception and beam switching</w:t>
      </w:r>
      <w:r w:rsidR="00095938">
        <w:rPr>
          <w:rFonts w:eastAsiaTheme="minorEastAsia" w:hint="eastAsia"/>
          <w:lang w:eastAsia="zh-CN"/>
        </w:rPr>
        <w:t xml:space="preserve"> time)</w:t>
      </w:r>
      <w:r w:rsidRPr="0068016F">
        <w:rPr>
          <w:rFonts w:eastAsiaTheme="minorEastAsia"/>
          <w:lang w:eastAsia="zh-CN"/>
        </w:rPr>
        <w:t>.</w:t>
      </w:r>
      <w:r>
        <w:rPr>
          <w:rFonts w:eastAsiaTheme="minorEastAsia" w:hint="eastAsia"/>
          <w:lang w:eastAsia="zh-CN"/>
        </w:rPr>
        <w:t xml:space="preserve"> Then</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can configure slot offset and symbol offset in RRC to allow sufficient </w:t>
      </w:r>
      <w:r w:rsidR="00095938" w:rsidRPr="0068016F">
        <w:rPr>
          <w:rFonts w:eastAsiaTheme="minorEastAsia"/>
          <w:lang w:eastAsia="zh-CN"/>
        </w:rPr>
        <w:t>NCR’s</w:t>
      </w:r>
      <w:r w:rsidR="00095938">
        <w:rPr>
          <w:rFonts w:eastAsia="宋体" w:hint="eastAsia"/>
          <w:lang w:eastAsia="zh-CN"/>
        </w:rPr>
        <w:t xml:space="preserve"> </w:t>
      </w:r>
      <w:r>
        <w:rPr>
          <w:rFonts w:eastAsia="宋体" w:hint="eastAsia"/>
          <w:lang w:eastAsia="zh-CN"/>
        </w:rPr>
        <w:t>processing time</w:t>
      </w:r>
      <w:r w:rsidR="00095938">
        <w:rPr>
          <w:rFonts w:eastAsia="宋体" w:hint="eastAsia"/>
          <w:lang w:eastAsia="zh-CN"/>
        </w:rPr>
        <w:t>.</w:t>
      </w:r>
    </w:p>
    <w:p w14:paraId="09E78C4C" w14:textId="11A2C9EE" w:rsidR="00095938" w:rsidRPr="00095938" w:rsidRDefault="00D5176B" w:rsidP="00095938">
      <w:pPr>
        <w:pStyle w:val="maintext"/>
        <w:ind w:firstLineChars="0" w:firstLine="0"/>
        <w:jc w:val="left"/>
        <w:rPr>
          <w:rFonts w:eastAsiaTheme="minorEastAsia"/>
          <w:lang w:eastAsia="zh-CN"/>
        </w:rPr>
      </w:pPr>
      <w:r>
        <w:rPr>
          <w:rFonts w:eastAsiaTheme="minorEastAsia"/>
          <w:lang w:eastAsia="zh-CN"/>
        </w:rPr>
        <w:t>Therefore,</w:t>
      </w:r>
      <w:r w:rsidR="00733FC1">
        <w:rPr>
          <w:rFonts w:eastAsiaTheme="minorEastAsia" w:hint="eastAsia"/>
          <w:lang w:eastAsia="zh-CN"/>
        </w:rPr>
        <w:t xml:space="preserve"> </w:t>
      </w:r>
      <w:r>
        <w:rPr>
          <w:rFonts w:eastAsiaTheme="minorEastAsia"/>
          <w:lang w:eastAsia="zh-CN"/>
        </w:rPr>
        <w:t>t</w:t>
      </w:r>
      <w:r w:rsidR="00095938" w:rsidRPr="00095938">
        <w:rPr>
          <w:rFonts w:eastAsiaTheme="minorEastAsia"/>
          <w:lang w:eastAsia="zh-CN"/>
        </w:rPr>
        <w:t>he candidate values</w:t>
      </w:r>
      <w:r w:rsidR="00095938">
        <w:rPr>
          <w:rFonts w:eastAsiaTheme="minorEastAsia" w:hint="eastAsia"/>
          <w:lang w:eastAsia="zh-CN"/>
        </w:rPr>
        <w:t xml:space="preserve"> for different SCSs should at least be supported</w:t>
      </w:r>
      <w:r>
        <w:rPr>
          <w:rFonts w:eastAsiaTheme="minorEastAsia"/>
          <w:lang w:eastAsia="zh-CN"/>
        </w:rPr>
        <w:t xml:space="preserve"> are as follows</w:t>
      </w:r>
      <w:r w:rsidR="00095938" w:rsidRPr="00095938">
        <w:rPr>
          <w:rFonts w:eastAsiaTheme="minorEastAsia"/>
          <w:lang w:eastAsia="zh-CN"/>
        </w:rPr>
        <w:t>:</w:t>
      </w:r>
    </w:p>
    <w:p w14:paraId="12FDE993" w14:textId="715A1076" w:rsidR="00095938" w:rsidRPr="00095938" w:rsidRDefault="00095938" w:rsidP="00F41DA7">
      <w:pPr>
        <w:pStyle w:val="maintext"/>
        <w:numPr>
          <w:ilvl w:val="0"/>
          <w:numId w:val="12"/>
        </w:numPr>
        <w:ind w:firstLineChars="0"/>
        <w:jc w:val="left"/>
        <w:rPr>
          <w:rFonts w:eastAsiaTheme="minorEastAsia"/>
          <w:lang w:eastAsia="zh-CN"/>
        </w:rPr>
      </w:pPr>
      <w:r w:rsidRPr="00095938">
        <w:rPr>
          <w:rFonts w:eastAsiaTheme="minorEastAsia"/>
          <w:lang w:eastAsia="zh-CN"/>
        </w:rPr>
        <w:t>15 kHz: {1}</w:t>
      </w:r>
    </w:p>
    <w:p w14:paraId="31F65517" w14:textId="273671E2" w:rsidR="00095938" w:rsidRPr="00095938" w:rsidRDefault="00095938" w:rsidP="00F41DA7">
      <w:pPr>
        <w:pStyle w:val="maintext"/>
        <w:numPr>
          <w:ilvl w:val="0"/>
          <w:numId w:val="12"/>
        </w:numPr>
        <w:ind w:firstLineChars="0"/>
        <w:jc w:val="left"/>
        <w:rPr>
          <w:rFonts w:eastAsiaTheme="minorEastAsia"/>
          <w:lang w:eastAsia="zh-CN"/>
        </w:rPr>
      </w:pPr>
      <w:r w:rsidRPr="00095938">
        <w:rPr>
          <w:rFonts w:eastAsiaTheme="minorEastAsia"/>
          <w:lang w:eastAsia="zh-CN"/>
        </w:rPr>
        <w:t>30 kHz: {1}</w:t>
      </w:r>
    </w:p>
    <w:p w14:paraId="522B1F08" w14:textId="20EA89A8" w:rsidR="00095938" w:rsidRPr="00095938" w:rsidRDefault="00095938" w:rsidP="00F41DA7">
      <w:pPr>
        <w:pStyle w:val="maintext"/>
        <w:numPr>
          <w:ilvl w:val="0"/>
          <w:numId w:val="12"/>
        </w:numPr>
        <w:ind w:firstLineChars="0"/>
        <w:jc w:val="left"/>
        <w:rPr>
          <w:rFonts w:eastAsiaTheme="minorEastAsia"/>
          <w:lang w:eastAsia="zh-CN"/>
        </w:rPr>
      </w:pPr>
      <w:r w:rsidRPr="00095938">
        <w:rPr>
          <w:rFonts w:eastAsiaTheme="minorEastAsia"/>
          <w:lang w:eastAsia="zh-CN"/>
        </w:rPr>
        <w:t>60 kHz: {1, 2}</w:t>
      </w:r>
    </w:p>
    <w:p w14:paraId="5B526147" w14:textId="2DDA1AB1" w:rsidR="00095938" w:rsidRPr="00095938" w:rsidRDefault="00095938" w:rsidP="00F41DA7">
      <w:pPr>
        <w:pStyle w:val="maintext"/>
        <w:numPr>
          <w:ilvl w:val="0"/>
          <w:numId w:val="12"/>
        </w:numPr>
        <w:ind w:firstLineChars="0"/>
        <w:jc w:val="left"/>
        <w:rPr>
          <w:rFonts w:eastAsiaTheme="minorEastAsia"/>
          <w:lang w:eastAsia="zh-CN"/>
        </w:rPr>
      </w:pPr>
      <w:r w:rsidRPr="00095938">
        <w:rPr>
          <w:rFonts w:eastAsiaTheme="minorEastAsia"/>
          <w:lang w:eastAsia="zh-CN"/>
        </w:rPr>
        <w:t>120 kHz: {1, 2,</w:t>
      </w:r>
      <w:r>
        <w:rPr>
          <w:rFonts w:eastAsiaTheme="minorEastAsia"/>
          <w:lang w:eastAsia="zh-CN"/>
        </w:rPr>
        <w:t xml:space="preserve"> 4</w:t>
      </w:r>
      <w:r w:rsidRPr="00095938">
        <w:rPr>
          <w:rFonts w:eastAsiaTheme="minorEastAsia"/>
          <w:lang w:eastAsia="zh-CN"/>
        </w:rPr>
        <w:t>}</w:t>
      </w:r>
    </w:p>
    <w:p w14:paraId="65E5B9FC" w14:textId="65DB9006" w:rsidR="00095938" w:rsidRPr="00095938" w:rsidRDefault="00095938" w:rsidP="00095938">
      <w:pPr>
        <w:pStyle w:val="maintext"/>
        <w:ind w:firstLineChars="0" w:firstLine="0"/>
        <w:jc w:val="left"/>
        <w:rPr>
          <w:rFonts w:eastAsiaTheme="minorEastAsia"/>
          <w:lang w:eastAsia="zh-CN"/>
        </w:rPr>
      </w:pPr>
      <w:r>
        <w:rPr>
          <w:rFonts w:eastAsiaTheme="minorEastAsia" w:hint="eastAsia"/>
          <w:lang w:eastAsia="zh-CN"/>
        </w:rPr>
        <w:t>.</w:t>
      </w:r>
      <w:r w:rsidRPr="00095938">
        <w:rPr>
          <w:rFonts w:eastAsiaTheme="minorEastAsia" w:hint="eastAsia"/>
          <w:lang w:eastAsia="zh-CN"/>
        </w:rPr>
        <w:t xml:space="preserve"> </w:t>
      </w:r>
      <w:r>
        <w:rPr>
          <w:rFonts w:eastAsiaTheme="minorEastAsia" w:hint="eastAsia"/>
          <w:lang w:eastAsia="zh-CN"/>
        </w:rPr>
        <w:t>If</w:t>
      </w:r>
      <w:r w:rsidR="00862CEC">
        <w:rPr>
          <w:rFonts w:eastAsiaTheme="minorEastAsia" w:hint="eastAsia"/>
          <w:lang w:eastAsia="zh-CN"/>
        </w:rPr>
        <w:t xml:space="preserve"> symbol-level values can</w:t>
      </w:r>
      <w:r>
        <w:rPr>
          <w:rFonts w:eastAsiaTheme="minorEastAsia" w:hint="eastAsia"/>
          <w:lang w:eastAsia="zh-CN"/>
        </w:rPr>
        <w:t xml:space="preserve"> be supported</w:t>
      </w:r>
      <w:r w:rsidR="00862CEC">
        <w:rPr>
          <w:rFonts w:eastAsiaTheme="minorEastAsia" w:hint="eastAsia"/>
          <w:lang w:eastAsia="zh-CN"/>
        </w:rPr>
        <w:t>,</w:t>
      </w:r>
      <w:r w:rsidR="00862CEC" w:rsidRPr="00862CEC">
        <w:rPr>
          <w:rFonts w:eastAsiaTheme="minorEastAsia" w:hint="eastAsia"/>
        </w:rPr>
        <w:t xml:space="preserve"> </w:t>
      </w:r>
      <w:r w:rsidR="00862CEC">
        <w:rPr>
          <w:rFonts w:eastAsiaTheme="minorEastAsia" w:hint="eastAsia"/>
        </w:rPr>
        <w:t>t</w:t>
      </w:r>
      <w:r w:rsidR="00862CEC" w:rsidRPr="00862CEC">
        <w:rPr>
          <w:rFonts w:eastAsiaTheme="minorEastAsia"/>
        </w:rPr>
        <w:t>he candidate values</w:t>
      </w:r>
      <w:r w:rsidR="00862CEC" w:rsidRPr="00862CEC">
        <w:rPr>
          <w:rFonts w:hint="eastAsia"/>
        </w:rPr>
        <w:t xml:space="preserve"> for different SCSs</w:t>
      </w:r>
      <w:r w:rsidR="00862CEC">
        <w:rPr>
          <w:rFonts w:eastAsiaTheme="minorEastAsia" w:hint="eastAsia"/>
        </w:rPr>
        <w:t xml:space="preserve"> are</w:t>
      </w:r>
      <w:r w:rsidRPr="00095938">
        <w:rPr>
          <w:rFonts w:eastAsiaTheme="minorEastAsia"/>
          <w:lang w:eastAsia="zh-CN"/>
        </w:rPr>
        <w:t>:</w:t>
      </w:r>
    </w:p>
    <w:p w14:paraId="391CD7DB" w14:textId="55A414AC" w:rsidR="00095938" w:rsidRPr="00095938" w:rsidRDefault="00095938" w:rsidP="00F41DA7">
      <w:pPr>
        <w:pStyle w:val="maintext"/>
        <w:numPr>
          <w:ilvl w:val="0"/>
          <w:numId w:val="12"/>
        </w:numPr>
        <w:ind w:firstLineChars="0"/>
        <w:jc w:val="left"/>
        <w:rPr>
          <w:rFonts w:eastAsiaTheme="minorEastAsia"/>
          <w:lang w:eastAsia="zh-CN"/>
        </w:rPr>
      </w:pPr>
      <w:r w:rsidRPr="00095938">
        <w:rPr>
          <w:rFonts w:eastAsiaTheme="minorEastAsia"/>
          <w:lang w:eastAsia="zh-CN"/>
        </w:rPr>
        <w:t>15 kHz: {</w:t>
      </w:r>
      <w:r w:rsidR="00862CEC">
        <w:rPr>
          <w:rFonts w:eastAsiaTheme="minorEastAsia" w:hint="eastAsia"/>
          <w:lang w:eastAsia="zh-CN"/>
        </w:rPr>
        <w:t>0.5,</w:t>
      </w:r>
      <w:r w:rsidRPr="00095938">
        <w:rPr>
          <w:rFonts w:eastAsiaTheme="minorEastAsia"/>
          <w:lang w:eastAsia="zh-CN"/>
        </w:rPr>
        <w:t>1}</w:t>
      </w:r>
    </w:p>
    <w:p w14:paraId="2291C833" w14:textId="081D742E" w:rsidR="00095938" w:rsidRPr="00095938" w:rsidRDefault="00095938" w:rsidP="00F41DA7">
      <w:pPr>
        <w:pStyle w:val="maintext"/>
        <w:numPr>
          <w:ilvl w:val="0"/>
          <w:numId w:val="12"/>
        </w:numPr>
        <w:ind w:firstLineChars="0"/>
        <w:jc w:val="left"/>
        <w:rPr>
          <w:rFonts w:eastAsiaTheme="minorEastAsia"/>
          <w:lang w:eastAsia="zh-CN"/>
        </w:rPr>
      </w:pPr>
      <w:r w:rsidRPr="00095938">
        <w:rPr>
          <w:rFonts w:eastAsiaTheme="minorEastAsia"/>
          <w:lang w:eastAsia="zh-CN"/>
        </w:rPr>
        <w:t>30 kHz: {</w:t>
      </w:r>
      <w:r w:rsidR="00862CEC">
        <w:rPr>
          <w:rFonts w:eastAsiaTheme="minorEastAsia" w:hint="eastAsia"/>
          <w:lang w:eastAsia="zh-CN"/>
        </w:rPr>
        <w:t>0.5,</w:t>
      </w:r>
      <w:r w:rsidRPr="00095938">
        <w:rPr>
          <w:rFonts w:eastAsiaTheme="minorEastAsia"/>
          <w:lang w:eastAsia="zh-CN"/>
        </w:rPr>
        <w:t>1}</w:t>
      </w:r>
    </w:p>
    <w:p w14:paraId="4DBA059F" w14:textId="77777777" w:rsidR="00095938" w:rsidRPr="00095938" w:rsidRDefault="00095938" w:rsidP="00F41DA7">
      <w:pPr>
        <w:pStyle w:val="maintext"/>
        <w:numPr>
          <w:ilvl w:val="0"/>
          <w:numId w:val="12"/>
        </w:numPr>
        <w:ind w:firstLineChars="0"/>
        <w:jc w:val="left"/>
        <w:rPr>
          <w:rFonts w:eastAsiaTheme="minorEastAsia"/>
          <w:lang w:eastAsia="zh-CN"/>
        </w:rPr>
      </w:pPr>
      <w:r w:rsidRPr="00095938">
        <w:rPr>
          <w:rFonts w:eastAsiaTheme="minorEastAsia"/>
          <w:lang w:eastAsia="zh-CN"/>
        </w:rPr>
        <w:t>60 kHz: {1, 2}</w:t>
      </w:r>
    </w:p>
    <w:p w14:paraId="74768E55" w14:textId="77777777" w:rsidR="00095938" w:rsidRPr="00095938" w:rsidRDefault="00095938" w:rsidP="00F41DA7">
      <w:pPr>
        <w:pStyle w:val="maintext"/>
        <w:numPr>
          <w:ilvl w:val="0"/>
          <w:numId w:val="12"/>
        </w:numPr>
        <w:ind w:firstLineChars="0"/>
        <w:jc w:val="left"/>
        <w:rPr>
          <w:rFonts w:eastAsiaTheme="minorEastAsia"/>
          <w:lang w:eastAsia="zh-CN"/>
        </w:rPr>
      </w:pPr>
      <w:r w:rsidRPr="00095938">
        <w:rPr>
          <w:rFonts w:eastAsiaTheme="minorEastAsia"/>
          <w:lang w:eastAsia="zh-CN"/>
        </w:rPr>
        <w:t>120 kHz: {1, 2,</w:t>
      </w:r>
      <w:r>
        <w:rPr>
          <w:rFonts w:eastAsiaTheme="minorEastAsia"/>
          <w:lang w:eastAsia="zh-CN"/>
        </w:rPr>
        <w:t xml:space="preserve"> 4</w:t>
      </w:r>
      <w:r w:rsidRPr="00095938">
        <w:rPr>
          <w:rFonts w:eastAsiaTheme="minorEastAsia"/>
          <w:lang w:eastAsia="zh-CN"/>
        </w:rPr>
        <w:t>}</w:t>
      </w:r>
    </w:p>
    <w:p w14:paraId="4D117AF8" w14:textId="60F643BD" w:rsidR="00095938" w:rsidRPr="00095938" w:rsidRDefault="00095938" w:rsidP="00F41DA7">
      <w:pPr>
        <w:pStyle w:val="Proposal"/>
        <w:numPr>
          <w:ilvl w:val="0"/>
          <w:numId w:val="7"/>
        </w:numPr>
        <w:tabs>
          <w:tab w:val="num" w:pos="1286"/>
        </w:tabs>
        <w:spacing w:afterLines="50"/>
        <w:ind w:left="1286"/>
        <w:rPr>
          <w:rFonts w:ascii="Times New Roman" w:eastAsiaTheme="minorEastAsia" w:hAnsi="Times New Roman"/>
          <w:lang w:val="en-GB"/>
        </w:rPr>
      </w:pPr>
      <w:r>
        <w:rPr>
          <w:rFonts w:ascii="Times New Roman" w:eastAsiaTheme="minorEastAsia" w:hAnsi="Times New Roman" w:hint="eastAsia"/>
          <w:lang w:val="en-GB"/>
        </w:rPr>
        <w:t>For c</w:t>
      </w:r>
      <w:r w:rsidRPr="00095938">
        <w:rPr>
          <w:rFonts w:ascii="Times New Roman" w:eastAsiaTheme="minorEastAsia" w:hAnsi="Times New Roman"/>
          <w:lang w:val="en-GB"/>
        </w:rPr>
        <w:t>omponent 2 candidate values</w:t>
      </w:r>
      <w:r>
        <w:rPr>
          <w:rFonts w:ascii="Times New Roman" w:eastAsiaTheme="minorEastAsia" w:hAnsi="Times New Roman" w:hint="eastAsia"/>
          <w:lang w:val="en-GB"/>
        </w:rPr>
        <w:t xml:space="preserve">, it is </w:t>
      </w:r>
      <w:r w:rsidR="00AA7F18">
        <w:rPr>
          <w:rFonts w:ascii="Times New Roman" w:eastAsiaTheme="minorEastAsia" w:hAnsi="Times New Roman"/>
          <w:lang w:val="en-GB"/>
        </w:rPr>
        <w:t>preferable</w:t>
      </w:r>
      <w:r w:rsidR="00AA7F18">
        <w:rPr>
          <w:rFonts w:ascii="Times New Roman" w:eastAsiaTheme="minorEastAsia" w:hAnsi="Times New Roman" w:hint="eastAsia"/>
          <w:lang w:val="en-GB"/>
        </w:rPr>
        <w:t xml:space="preserve"> </w:t>
      </w:r>
      <w:r>
        <w:rPr>
          <w:rFonts w:ascii="Times New Roman" w:eastAsiaTheme="minorEastAsia" w:hAnsi="Times New Roman" w:hint="eastAsia"/>
          <w:lang w:val="en-GB"/>
        </w:rPr>
        <w:t xml:space="preserve">to replace 0 with </w:t>
      </w:r>
      <w:r w:rsidRPr="00095938">
        <w:rPr>
          <w:rFonts w:ascii="Times New Roman" w:eastAsiaTheme="minorEastAsia" w:hAnsi="Times New Roman"/>
          <w:lang w:val="en-GB"/>
        </w:rPr>
        <w:t xml:space="preserve">some </w:t>
      </w:r>
      <w:r w:rsidRPr="00095938">
        <w:rPr>
          <w:rFonts w:ascii="Times New Roman" w:eastAsiaTheme="minorEastAsia" w:hAnsi="Times New Roman" w:hint="eastAsia"/>
          <w:lang w:val="en-GB"/>
        </w:rPr>
        <w:t xml:space="preserve">symbol-level </w:t>
      </w:r>
      <w:r w:rsidRPr="00095938">
        <w:rPr>
          <w:rFonts w:ascii="Times New Roman" w:eastAsiaTheme="minorEastAsia" w:hAnsi="Times New Roman"/>
          <w:lang w:val="en-GB"/>
        </w:rPr>
        <w:t>values</w:t>
      </w:r>
      <w:r w:rsidRPr="00095938">
        <w:rPr>
          <w:rFonts w:ascii="Times New Roman" w:eastAsiaTheme="minorEastAsia" w:hAnsi="Times New Roman" w:hint="eastAsia"/>
          <w:lang w:val="en-GB"/>
        </w:rPr>
        <w:t xml:space="preserve"> to report the </w:t>
      </w:r>
      <w:r w:rsidRPr="00095938">
        <w:rPr>
          <w:rFonts w:ascii="Times New Roman" w:eastAsiaTheme="minorEastAsia" w:hAnsi="Times New Roman"/>
          <w:lang w:val="en-GB"/>
        </w:rPr>
        <w:t>NCR’s</w:t>
      </w:r>
      <w:r w:rsidRPr="00095938">
        <w:rPr>
          <w:rFonts w:ascii="Times New Roman" w:eastAsiaTheme="minorEastAsia" w:hAnsi="Times New Roman" w:hint="eastAsia"/>
          <w:lang w:val="en-GB"/>
        </w:rPr>
        <w:t xml:space="preserve"> processing time</w:t>
      </w:r>
      <w:r w:rsidRPr="00095938">
        <w:rPr>
          <w:rFonts w:ascii="Times New Roman" w:eastAsiaTheme="minorEastAsia" w:hAnsi="Times New Roman"/>
          <w:lang w:val="en-GB"/>
        </w:rPr>
        <w:t>.</w:t>
      </w:r>
    </w:p>
    <w:p w14:paraId="07460C8A" w14:textId="248237A5" w:rsidR="00862CEC" w:rsidRPr="00095938" w:rsidRDefault="00862CEC" w:rsidP="00F41DA7">
      <w:pPr>
        <w:pStyle w:val="Proposal"/>
        <w:numPr>
          <w:ilvl w:val="0"/>
          <w:numId w:val="7"/>
        </w:numPr>
        <w:tabs>
          <w:tab w:val="num" w:pos="1286"/>
        </w:tabs>
        <w:spacing w:afterLines="50"/>
        <w:ind w:left="1286"/>
        <w:rPr>
          <w:rFonts w:ascii="Times New Roman" w:eastAsiaTheme="minorEastAsia" w:hAnsi="Times New Roman"/>
          <w:lang w:val="en-GB"/>
        </w:rPr>
      </w:pPr>
      <w:r w:rsidRPr="00862CEC">
        <w:rPr>
          <w:rFonts w:ascii="Times New Roman" w:eastAsiaTheme="minorEastAsia" w:hAnsi="Times New Roman" w:hint="eastAsia"/>
          <w:lang w:val="en-GB"/>
        </w:rPr>
        <w:t>T</w:t>
      </w:r>
      <w:r w:rsidRPr="00862CEC">
        <w:rPr>
          <w:rFonts w:ascii="Times New Roman" w:eastAsiaTheme="minorEastAsia" w:hAnsi="Times New Roman"/>
          <w:lang w:val="en-GB"/>
        </w:rPr>
        <w:t>he candidate values</w:t>
      </w:r>
      <w:r w:rsidRPr="00862CEC">
        <w:rPr>
          <w:rFonts w:ascii="Times New Roman" w:eastAsiaTheme="minorEastAsia" w:hAnsi="Times New Roman" w:hint="eastAsia"/>
          <w:lang w:val="en-GB"/>
        </w:rPr>
        <w:t xml:space="preserve"> for different SCSs should at least be supported</w:t>
      </w:r>
      <w:r>
        <w:rPr>
          <w:rFonts w:ascii="Times New Roman" w:eastAsiaTheme="minorEastAsia" w:hAnsi="Times New Roman" w:hint="eastAsia"/>
          <w:lang w:val="en-GB"/>
        </w:rPr>
        <w:t>:</w:t>
      </w:r>
    </w:p>
    <w:p w14:paraId="6782D570" w14:textId="77777777" w:rsidR="00862CEC" w:rsidRPr="00862CEC" w:rsidRDefault="00862CEC" w:rsidP="00F41DA7">
      <w:pPr>
        <w:pStyle w:val="maintext"/>
        <w:numPr>
          <w:ilvl w:val="0"/>
          <w:numId w:val="12"/>
        </w:numPr>
        <w:ind w:firstLineChars="0"/>
        <w:jc w:val="left"/>
        <w:rPr>
          <w:rFonts w:eastAsiaTheme="minorEastAsia"/>
          <w:b/>
          <w:lang w:eastAsia="zh-CN"/>
        </w:rPr>
      </w:pPr>
      <w:r w:rsidRPr="00862CEC">
        <w:rPr>
          <w:rFonts w:eastAsiaTheme="minorEastAsia"/>
          <w:b/>
          <w:lang w:eastAsia="zh-CN"/>
        </w:rPr>
        <w:t>15 kHz: {1}</w:t>
      </w:r>
    </w:p>
    <w:p w14:paraId="2143057A" w14:textId="77777777" w:rsidR="00862CEC" w:rsidRPr="00862CEC" w:rsidRDefault="00862CEC" w:rsidP="00F41DA7">
      <w:pPr>
        <w:pStyle w:val="maintext"/>
        <w:numPr>
          <w:ilvl w:val="0"/>
          <w:numId w:val="12"/>
        </w:numPr>
        <w:ind w:firstLineChars="0"/>
        <w:jc w:val="left"/>
        <w:rPr>
          <w:rFonts w:eastAsiaTheme="minorEastAsia"/>
          <w:b/>
          <w:lang w:eastAsia="zh-CN"/>
        </w:rPr>
      </w:pPr>
      <w:r w:rsidRPr="00862CEC">
        <w:rPr>
          <w:rFonts w:eastAsiaTheme="minorEastAsia"/>
          <w:b/>
          <w:lang w:eastAsia="zh-CN"/>
        </w:rPr>
        <w:lastRenderedPageBreak/>
        <w:t>30 kHz: {1}</w:t>
      </w:r>
    </w:p>
    <w:p w14:paraId="2335E05B" w14:textId="77777777" w:rsidR="00862CEC" w:rsidRPr="00862CEC" w:rsidRDefault="00862CEC" w:rsidP="00F41DA7">
      <w:pPr>
        <w:pStyle w:val="maintext"/>
        <w:numPr>
          <w:ilvl w:val="0"/>
          <w:numId w:val="12"/>
        </w:numPr>
        <w:ind w:firstLineChars="0"/>
        <w:jc w:val="left"/>
        <w:rPr>
          <w:rFonts w:eastAsiaTheme="minorEastAsia"/>
          <w:b/>
          <w:lang w:eastAsia="zh-CN"/>
        </w:rPr>
      </w:pPr>
      <w:r w:rsidRPr="00862CEC">
        <w:rPr>
          <w:rFonts w:eastAsiaTheme="minorEastAsia"/>
          <w:b/>
          <w:lang w:eastAsia="zh-CN"/>
        </w:rPr>
        <w:t>60 kHz: {1, 2}</w:t>
      </w:r>
    </w:p>
    <w:p w14:paraId="64ECBE06" w14:textId="77777777" w:rsidR="00862CEC" w:rsidRPr="00862CEC" w:rsidRDefault="00862CEC" w:rsidP="00F41DA7">
      <w:pPr>
        <w:pStyle w:val="maintext"/>
        <w:numPr>
          <w:ilvl w:val="0"/>
          <w:numId w:val="12"/>
        </w:numPr>
        <w:ind w:firstLineChars="0"/>
        <w:jc w:val="left"/>
        <w:rPr>
          <w:rFonts w:eastAsiaTheme="minorEastAsia"/>
          <w:b/>
          <w:lang w:eastAsia="zh-CN"/>
        </w:rPr>
      </w:pPr>
      <w:r w:rsidRPr="00862CEC">
        <w:rPr>
          <w:rFonts w:eastAsiaTheme="minorEastAsia"/>
          <w:b/>
          <w:lang w:eastAsia="zh-CN"/>
        </w:rPr>
        <w:t>120 kHz: {1, 2, 4}</w:t>
      </w:r>
    </w:p>
    <w:p w14:paraId="70883B11" w14:textId="5D3998E6" w:rsidR="00862CEC" w:rsidRPr="00095938" w:rsidRDefault="00862CEC" w:rsidP="00F41DA7">
      <w:pPr>
        <w:pStyle w:val="Proposal"/>
        <w:numPr>
          <w:ilvl w:val="0"/>
          <w:numId w:val="7"/>
        </w:numPr>
        <w:tabs>
          <w:tab w:val="num" w:pos="1286"/>
        </w:tabs>
        <w:spacing w:afterLines="50"/>
        <w:ind w:left="1286"/>
        <w:rPr>
          <w:rFonts w:ascii="Times New Roman" w:eastAsiaTheme="minorEastAsia" w:hAnsi="Times New Roman"/>
          <w:lang w:val="en-GB"/>
        </w:rPr>
      </w:pPr>
      <w:r w:rsidRPr="00862CEC">
        <w:rPr>
          <w:rFonts w:ascii="Times New Roman" w:eastAsiaTheme="minorEastAsia" w:hAnsi="Times New Roman" w:hint="eastAsia"/>
          <w:lang w:val="en-GB"/>
        </w:rPr>
        <w:t>If symbol-level values can be supported</w:t>
      </w:r>
      <w:r>
        <w:rPr>
          <w:rFonts w:ascii="Times New Roman" w:eastAsiaTheme="minorEastAsia" w:hAnsi="Times New Roman" w:hint="eastAsia"/>
          <w:lang w:val="en-GB"/>
        </w:rPr>
        <w:t>,</w:t>
      </w:r>
      <w:r w:rsidRPr="00862CEC">
        <w:rPr>
          <w:rFonts w:ascii="Times New Roman" w:eastAsiaTheme="minorEastAsia" w:hAnsi="Times New Roman" w:hint="eastAsia"/>
          <w:lang w:val="en-GB"/>
        </w:rPr>
        <w:t xml:space="preserve"> </w:t>
      </w:r>
      <w:r>
        <w:rPr>
          <w:rFonts w:ascii="Times New Roman" w:eastAsiaTheme="minorEastAsia" w:hAnsi="Times New Roman" w:hint="eastAsia"/>
          <w:lang w:val="en-GB"/>
        </w:rPr>
        <w:t>t</w:t>
      </w:r>
      <w:r w:rsidRPr="00862CEC">
        <w:rPr>
          <w:rFonts w:ascii="Times New Roman" w:eastAsiaTheme="minorEastAsia" w:hAnsi="Times New Roman"/>
          <w:lang w:val="en-GB"/>
        </w:rPr>
        <w:t>he candidate values</w:t>
      </w:r>
      <w:r w:rsidRPr="00862CEC">
        <w:rPr>
          <w:rFonts w:ascii="Times New Roman" w:eastAsiaTheme="minorEastAsia" w:hAnsi="Times New Roman" w:hint="eastAsia"/>
          <w:lang w:val="en-GB"/>
        </w:rPr>
        <w:t xml:space="preserve"> for different SCSs</w:t>
      </w:r>
      <w:r>
        <w:rPr>
          <w:rFonts w:ascii="Times New Roman" w:eastAsiaTheme="minorEastAsia" w:hAnsi="Times New Roman" w:hint="eastAsia"/>
          <w:lang w:val="en-GB"/>
        </w:rPr>
        <w:t xml:space="preserve"> are:</w:t>
      </w:r>
    </w:p>
    <w:p w14:paraId="354EF9F5" w14:textId="1AB7192B" w:rsidR="00862CEC" w:rsidRPr="00862CEC" w:rsidRDefault="00862CEC" w:rsidP="00F41DA7">
      <w:pPr>
        <w:pStyle w:val="maintext"/>
        <w:numPr>
          <w:ilvl w:val="0"/>
          <w:numId w:val="12"/>
        </w:numPr>
        <w:ind w:firstLineChars="0"/>
        <w:jc w:val="left"/>
        <w:rPr>
          <w:rFonts w:eastAsiaTheme="minorEastAsia"/>
          <w:b/>
          <w:lang w:eastAsia="zh-CN"/>
        </w:rPr>
      </w:pPr>
      <w:r w:rsidRPr="00862CEC">
        <w:rPr>
          <w:rFonts w:eastAsiaTheme="minorEastAsia"/>
          <w:b/>
          <w:lang w:eastAsia="zh-CN"/>
        </w:rPr>
        <w:t>15 kHz: {</w:t>
      </w:r>
      <w:r>
        <w:rPr>
          <w:rFonts w:eastAsiaTheme="minorEastAsia" w:hint="eastAsia"/>
          <w:b/>
          <w:lang w:eastAsia="zh-CN"/>
        </w:rPr>
        <w:t xml:space="preserve">0.5, </w:t>
      </w:r>
      <w:r w:rsidRPr="00862CEC">
        <w:rPr>
          <w:rFonts w:eastAsiaTheme="minorEastAsia"/>
          <w:b/>
          <w:lang w:eastAsia="zh-CN"/>
        </w:rPr>
        <w:t>1}</w:t>
      </w:r>
    </w:p>
    <w:p w14:paraId="31D7EC5E" w14:textId="3EE1AD44" w:rsidR="00862CEC" w:rsidRPr="00862CEC" w:rsidRDefault="00862CEC" w:rsidP="00F41DA7">
      <w:pPr>
        <w:pStyle w:val="maintext"/>
        <w:numPr>
          <w:ilvl w:val="0"/>
          <w:numId w:val="12"/>
        </w:numPr>
        <w:ind w:firstLineChars="0"/>
        <w:jc w:val="left"/>
        <w:rPr>
          <w:rFonts w:eastAsiaTheme="minorEastAsia"/>
          <w:b/>
          <w:lang w:eastAsia="zh-CN"/>
        </w:rPr>
      </w:pPr>
      <w:r w:rsidRPr="00862CEC">
        <w:rPr>
          <w:rFonts w:eastAsiaTheme="minorEastAsia"/>
          <w:b/>
          <w:lang w:eastAsia="zh-CN"/>
        </w:rPr>
        <w:t>30 kHz: {</w:t>
      </w:r>
      <w:r>
        <w:rPr>
          <w:rFonts w:eastAsiaTheme="minorEastAsia" w:hint="eastAsia"/>
          <w:b/>
          <w:lang w:eastAsia="zh-CN"/>
        </w:rPr>
        <w:t>0.5,</w:t>
      </w:r>
      <w:r w:rsidRPr="00862CEC">
        <w:rPr>
          <w:rFonts w:eastAsiaTheme="minorEastAsia"/>
          <w:b/>
          <w:lang w:eastAsia="zh-CN"/>
        </w:rPr>
        <w:t>1}</w:t>
      </w:r>
    </w:p>
    <w:p w14:paraId="4393AD1D" w14:textId="77777777" w:rsidR="00862CEC" w:rsidRPr="00862CEC" w:rsidRDefault="00862CEC" w:rsidP="00F41DA7">
      <w:pPr>
        <w:pStyle w:val="maintext"/>
        <w:numPr>
          <w:ilvl w:val="0"/>
          <w:numId w:val="12"/>
        </w:numPr>
        <w:ind w:firstLineChars="0"/>
        <w:jc w:val="left"/>
        <w:rPr>
          <w:rFonts w:eastAsiaTheme="minorEastAsia"/>
          <w:b/>
          <w:lang w:eastAsia="zh-CN"/>
        </w:rPr>
      </w:pPr>
      <w:r w:rsidRPr="00862CEC">
        <w:rPr>
          <w:rFonts w:eastAsiaTheme="minorEastAsia"/>
          <w:b/>
          <w:lang w:eastAsia="zh-CN"/>
        </w:rPr>
        <w:t>60 kHz: {1, 2}</w:t>
      </w:r>
    </w:p>
    <w:p w14:paraId="1364F8A5" w14:textId="77777777" w:rsidR="00862CEC" w:rsidRPr="00862CEC" w:rsidRDefault="00862CEC" w:rsidP="00F41DA7">
      <w:pPr>
        <w:pStyle w:val="maintext"/>
        <w:numPr>
          <w:ilvl w:val="0"/>
          <w:numId w:val="12"/>
        </w:numPr>
        <w:ind w:firstLineChars="0"/>
        <w:jc w:val="left"/>
        <w:rPr>
          <w:rFonts w:eastAsiaTheme="minorEastAsia"/>
          <w:b/>
          <w:lang w:eastAsia="zh-CN"/>
        </w:rPr>
      </w:pPr>
      <w:r w:rsidRPr="00862CEC">
        <w:rPr>
          <w:rFonts w:eastAsiaTheme="minorEastAsia"/>
          <w:b/>
          <w:lang w:eastAsia="zh-CN"/>
        </w:rPr>
        <w:t>120 kHz: {1, 2, 4}</w:t>
      </w:r>
    </w:p>
    <w:bookmarkEnd w:id="4"/>
    <w:bookmarkEnd w:id="5"/>
    <w:bookmarkEnd w:id="6"/>
    <w:bookmarkEnd w:id="7"/>
    <w:p w14:paraId="691A0A2D" w14:textId="27EAE53F" w:rsidR="00877BEB" w:rsidRPr="00393964" w:rsidRDefault="00090728" w:rsidP="00393964">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393964">
        <w:rPr>
          <w:rFonts w:ascii="Arial" w:eastAsia="宋体" w:hAnsi="Arial" w:hint="eastAsia"/>
          <w:bCs w:val="0"/>
          <w:kern w:val="32"/>
          <w:sz w:val="28"/>
          <w:szCs w:val="20"/>
          <w:lang w:val="x-none" w:eastAsia="x-none"/>
        </w:rPr>
        <w:t>Conclusion</w:t>
      </w:r>
    </w:p>
    <w:p w14:paraId="2FEDA5C8" w14:textId="5EB65CB1" w:rsidR="008140D6" w:rsidRPr="008140D6" w:rsidRDefault="008140D6" w:rsidP="008140D6">
      <w:pPr>
        <w:pStyle w:val="Proposal"/>
        <w:numPr>
          <w:ilvl w:val="0"/>
          <w:numId w:val="15"/>
        </w:numPr>
        <w:tabs>
          <w:tab w:val="num" w:pos="1000"/>
          <w:tab w:val="num" w:pos="1400"/>
        </w:tabs>
        <w:spacing w:afterLines="50"/>
        <w:ind w:left="1004" w:hangingChars="500" w:hanging="1004"/>
        <w:rPr>
          <w:rFonts w:eastAsiaTheme="minorEastAsia"/>
          <w:b w:val="0"/>
        </w:rPr>
      </w:pPr>
      <w:r>
        <w:rPr>
          <w:rFonts w:ascii="Times New Roman" w:eastAsiaTheme="minorEastAsia" w:hAnsi="Times New Roman" w:hint="eastAsia"/>
          <w:lang w:val="en-GB"/>
        </w:rPr>
        <w:t xml:space="preserve">It is </w:t>
      </w:r>
      <w:r>
        <w:rPr>
          <w:rFonts w:ascii="Times New Roman" w:eastAsiaTheme="minorEastAsia" w:hAnsi="Times New Roman"/>
          <w:lang w:val="en-GB"/>
        </w:rPr>
        <w:t>preferable</w:t>
      </w:r>
      <w:r>
        <w:rPr>
          <w:rFonts w:ascii="Times New Roman" w:eastAsiaTheme="minorEastAsia" w:hAnsi="Times New Roman" w:hint="eastAsia"/>
          <w:lang w:val="en-GB"/>
        </w:rPr>
        <w:t xml:space="preserve"> to </w:t>
      </w:r>
      <w:r>
        <w:rPr>
          <w:rFonts w:ascii="Times New Roman" w:eastAsiaTheme="minorEastAsia" w:hAnsi="Times New Roman" w:hint="eastAsia"/>
        </w:rPr>
        <w:t>m</w:t>
      </w:r>
      <w:r w:rsidRPr="00F62B0A">
        <w:rPr>
          <w:rFonts w:ascii="Times New Roman" w:eastAsiaTheme="minorEastAsia" w:hAnsi="Times New Roman"/>
        </w:rPr>
        <w:t>erge FG 43-3 (aperiodic beam indication) into the FG 43-1 (basic NCR support).</w:t>
      </w:r>
    </w:p>
    <w:p w14:paraId="53FED1E5" w14:textId="77777777" w:rsidR="008140D6" w:rsidRPr="00095938" w:rsidRDefault="008140D6" w:rsidP="008140D6">
      <w:pPr>
        <w:pStyle w:val="Proposal"/>
        <w:numPr>
          <w:ilvl w:val="0"/>
          <w:numId w:val="15"/>
        </w:numPr>
        <w:tabs>
          <w:tab w:val="num" w:pos="1000"/>
          <w:tab w:val="num" w:pos="1400"/>
        </w:tabs>
        <w:spacing w:afterLines="50"/>
        <w:ind w:left="1004" w:hangingChars="500" w:hanging="1004"/>
        <w:rPr>
          <w:rFonts w:ascii="Times New Roman" w:eastAsiaTheme="minorEastAsia" w:hAnsi="Times New Roman"/>
          <w:lang w:val="en-GB"/>
        </w:rPr>
      </w:pPr>
      <w:r>
        <w:rPr>
          <w:rFonts w:ascii="Times New Roman" w:eastAsiaTheme="minorEastAsia" w:hAnsi="Times New Roman" w:hint="eastAsia"/>
          <w:lang w:val="en-GB"/>
        </w:rPr>
        <w:t>For c</w:t>
      </w:r>
      <w:r w:rsidRPr="00095938">
        <w:rPr>
          <w:rFonts w:ascii="Times New Roman" w:eastAsiaTheme="minorEastAsia" w:hAnsi="Times New Roman"/>
          <w:lang w:val="en-GB"/>
        </w:rPr>
        <w:t>omponent 2 candidate values</w:t>
      </w:r>
      <w:r>
        <w:rPr>
          <w:rFonts w:ascii="Times New Roman" w:eastAsiaTheme="minorEastAsia" w:hAnsi="Times New Roman" w:hint="eastAsia"/>
          <w:lang w:val="en-GB"/>
        </w:rPr>
        <w:t xml:space="preserve">, it is </w:t>
      </w:r>
      <w:r>
        <w:rPr>
          <w:rFonts w:ascii="Times New Roman" w:eastAsiaTheme="minorEastAsia" w:hAnsi="Times New Roman"/>
          <w:lang w:val="en-GB"/>
        </w:rPr>
        <w:t>preferable</w:t>
      </w:r>
      <w:r>
        <w:rPr>
          <w:rFonts w:ascii="Times New Roman" w:eastAsiaTheme="minorEastAsia" w:hAnsi="Times New Roman" w:hint="eastAsia"/>
          <w:lang w:val="en-GB"/>
        </w:rPr>
        <w:t xml:space="preserve"> to replace 0 with </w:t>
      </w:r>
      <w:r w:rsidRPr="00095938">
        <w:rPr>
          <w:rFonts w:ascii="Times New Roman" w:eastAsiaTheme="minorEastAsia" w:hAnsi="Times New Roman"/>
          <w:lang w:val="en-GB"/>
        </w:rPr>
        <w:t xml:space="preserve">some </w:t>
      </w:r>
      <w:r w:rsidRPr="00095938">
        <w:rPr>
          <w:rFonts w:ascii="Times New Roman" w:eastAsiaTheme="minorEastAsia" w:hAnsi="Times New Roman" w:hint="eastAsia"/>
          <w:lang w:val="en-GB"/>
        </w:rPr>
        <w:t xml:space="preserve">symbol-level </w:t>
      </w:r>
      <w:r w:rsidRPr="00095938">
        <w:rPr>
          <w:rFonts w:ascii="Times New Roman" w:eastAsiaTheme="minorEastAsia" w:hAnsi="Times New Roman"/>
          <w:lang w:val="en-GB"/>
        </w:rPr>
        <w:t>values</w:t>
      </w:r>
      <w:r w:rsidRPr="00095938">
        <w:rPr>
          <w:rFonts w:ascii="Times New Roman" w:eastAsiaTheme="minorEastAsia" w:hAnsi="Times New Roman" w:hint="eastAsia"/>
          <w:lang w:val="en-GB"/>
        </w:rPr>
        <w:t xml:space="preserve"> to report the </w:t>
      </w:r>
      <w:r w:rsidRPr="00095938">
        <w:rPr>
          <w:rFonts w:ascii="Times New Roman" w:eastAsiaTheme="minorEastAsia" w:hAnsi="Times New Roman"/>
          <w:lang w:val="en-GB"/>
        </w:rPr>
        <w:t>NCR’s</w:t>
      </w:r>
      <w:r w:rsidRPr="00095938">
        <w:rPr>
          <w:rFonts w:ascii="Times New Roman" w:eastAsiaTheme="minorEastAsia" w:hAnsi="Times New Roman" w:hint="eastAsia"/>
          <w:lang w:val="en-GB"/>
        </w:rPr>
        <w:t xml:space="preserve"> processing time</w:t>
      </w:r>
      <w:r w:rsidRPr="00095938">
        <w:rPr>
          <w:rFonts w:ascii="Times New Roman" w:eastAsiaTheme="minorEastAsia" w:hAnsi="Times New Roman"/>
          <w:lang w:val="en-GB"/>
        </w:rPr>
        <w:t>.</w:t>
      </w:r>
    </w:p>
    <w:p w14:paraId="0EDD4EF3" w14:textId="719C8A2C" w:rsidR="008140D6" w:rsidRPr="008140D6" w:rsidRDefault="008140D6" w:rsidP="008140D6">
      <w:pPr>
        <w:pStyle w:val="Proposal"/>
        <w:numPr>
          <w:ilvl w:val="0"/>
          <w:numId w:val="15"/>
        </w:numPr>
        <w:tabs>
          <w:tab w:val="num" w:pos="1000"/>
          <w:tab w:val="num" w:pos="1400"/>
        </w:tabs>
        <w:spacing w:afterLines="50"/>
        <w:ind w:left="1004" w:hangingChars="500" w:hanging="1004"/>
        <w:rPr>
          <w:rFonts w:eastAsiaTheme="minorEastAsia"/>
          <w:b w:val="0"/>
        </w:rPr>
      </w:pPr>
      <w:r w:rsidRPr="00862CEC">
        <w:rPr>
          <w:rFonts w:ascii="Times New Roman" w:eastAsiaTheme="minorEastAsia" w:hAnsi="Times New Roman" w:hint="eastAsia"/>
          <w:lang w:val="en-GB"/>
        </w:rPr>
        <w:t>T</w:t>
      </w:r>
      <w:r w:rsidRPr="00862CEC">
        <w:rPr>
          <w:rFonts w:ascii="Times New Roman" w:eastAsiaTheme="minorEastAsia" w:hAnsi="Times New Roman"/>
          <w:lang w:val="en-GB"/>
        </w:rPr>
        <w:t>he candidate values</w:t>
      </w:r>
      <w:r w:rsidRPr="00862CEC">
        <w:rPr>
          <w:rFonts w:ascii="Times New Roman" w:eastAsiaTheme="minorEastAsia" w:hAnsi="Times New Roman" w:hint="eastAsia"/>
          <w:lang w:val="en-GB"/>
        </w:rPr>
        <w:t xml:space="preserve"> for different SCSs should at least be supported</w:t>
      </w:r>
      <w:r>
        <w:rPr>
          <w:rFonts w:ascii="Times New Roman" w:eastAsiaTheme="minorEastAsia" w:hAnsi="Times New Roman" w:hint="eastAsia"/>
          <w:lang w:val="en-GB"/>
        </w:rPr>
        <w:t>:</w:t>
      </w:r>
    </w:p>
    <w:p w14:paraId="1CDFDA89" w14:textId="18025511" w:rsidR="008140D6" w:rsidRPr="008140D6" w:rsidRDefault="008140D6" w:rsidP="008140D6">
      <w:pPr>
        <w:pStyle w:val="Proposal"/>
        <w:numPr>
          <w:ilvl w:val="0"/>
          <w:numId w:val="17"/>
        </w:numPr>
        <w:spacing w:afterLines="50"/>
        <w:rPr>
          <w:rFonts w:ascii="Times New Roman" w:eastAsiaTheme="minorEastAsia" w:hAnsi="Times New Roman"/>
          <w:b w:val="0"/>
        </w:rPr>
      </w:pPr>
      <w:r w:rsidRPr="008140D6">
        <w:rPr>
          <w:rFonts w:ascii="Times New Roman" w:eastAsiaTheme="minorEastAsia" w:hAnsi="Times New Roman"/>
        </w:rPr>
        <w:t>15 kHz: {1}</w:t>
      </w:r>
    </w:p>
    <w:p w14:paraId="5EE94E16" w14:textId="2C0F85BF" w:rsidR="008140D6" w:rsidRPr="008140D6" w:rsidRDefault="008140D6" w:rsidP="008140D6">
      <w:pPr>
        <w:pStyle w:val="Proposal"/>
        <w:numPr>
          <w:ilvl w:val="0"/>
          <w:numId w:val="17"/>
        </w:numPr>
        <w:spacing w:afterLines="50"/>
        <w:rPr>
          <w:rFonts w:ascii="Times New Roman" w:eastAsiaTheme="minorEastAsia" w:hAnsi="Times New Roman"/>
        </w:rPr>
      </w:pPr>
      <w:r w:rsidRPr="008140D6">
        <w:rPr>
          <w:rFonts w:ascii="Times New Roman" w:eastAsiaTheme="minorEastAsia" w:hAnsi="Times New Roman"/>
        </w:rPr>
        <w:t>30 kHz: {1}</w:t>
      </w:r>
    </w:p>
    <w:p w14:paraId="00438C0A" w14:textId="77777777" w:rsidR="008140D6" w:rsidRPr="008140D6" w:rsidRDefault="008140D6" w:rsidP="008140D6">
      <w:pPr>
        <w:pStyle w:val="Proposal"/>
        <w:numPr>
          <w:ilvl w:val="0"/>
          <w:numId w:val="17"/>
        </w:numPr>
        <w:spacing w:afterLines="50"/>
        <w:rPr>
          <w:rFonts w:ascii="Times New Roman" w:eastAsiaTheme="minorEastAsia" w:hAnsi="Times New Roman"/>
        </w:rPr>
      </w:pPr>
      <w:r w:rsidRPr="008140D6">
        <w:rPr>
          <w:rFonts w:ascii="Times New Roman" w:eastAsiaTheme="minorEastAsia" w:hAnsi="Times New Roman"/>
        </w:rPr>
        <w:t>60 kHz: {1, 2}</w:t>
      </w:r>
    </w:p>
    <w:p w14:paraId="6A8AB0D3" w14:textId="3A600B4A" w:rsidR="008140D6" w:rsidRDefault="008140D6" w:rsidP="008140D6">
      <w:pPr>
        <w:pStyle w:val="Proposal"/>
        <w:numPr>
          <w:ilvl w:val="0"/>
          <w:numId w:val="17"/>
        </w:numPr>
        <w:spacing w:afterLines="50"/>
        <w:rPr>
          <w:rFonts w:ascii="Times New Roman" w:eastAsiaTheme="minorEastAsia" w:hAnsi="Times New Roman"/>
        </w:rPr>
      </w:pPr>
      <w:r w:rsidRPr="008140D6">
        <w:rPr>
          <w:rFonts w:ascii="Times New Roman" w:eastAsiaTheme="minorEastAsia" w:hAnsi="Times New Roman"/>
        </w:rPr>
        <w:t>120 kHz: {1, 2, 4}</w:t>
      </w:r>
    </w:p>
    <w:p w14:paraId="6A876F58" w14:textId="77777777" w:rsidR="008140D6" w:rsidRPr="008140D6" w:rsidRDefault="008140D6" w:rsidP="008140D6">
      <w:pPr>
        <w:pStyle w:val="Proposal"/>
        <w:numPr>
          <w:ilvl w:val="0"/>
          <w:numId w:val="15"/>
        </w:numPr>
        <w:tabs>
          <w:tab w:val="num" w:pos="1000"/>
          <w:tab w:val="num" w:pos="1400"/>
        </w:tabs>
        <w:spacing w:afterLines="50"/>
        <w:ind w:left="1004" w:hangingChars="500" w:hanging="1004"/>
        <w:rPr>
          <w:rFonts w:eastAsiaTheme="minorEastAsia"/>
          <w:b w:val="0"/>
        </w:rPr>
      </w:pPr>
      <w:r w:rsidRPr="00862CEC">
        <w:rPr>
          <w:rFonts w:ascii="Times New Roman" w:eastAsiaTheme="minorEastAsia" w:hAnsi="Times New Roman" w:hint="eastAsia"/>
          <w:lang w:val="en-GB"/>
        </w:rPr>
        <w:t>If symbol-level values can be supported</w:t>
      </w:r>
      <w:r>
        <w:rPr>
          <w:rFonts w:ascii="Times New Roman" w:eastAsiaTheme="minorEastAsia" w:hAnsi="Times New Roman" w:hint="eastAsia"/>
          <w:lang w:val="en-GB"/>
        </w:rPr>
        <w:t>,</w:t>
      </w:r>
      <w:r w:rsidRPr="00862CEC">
        <w:rPr>
          <w:rFonts w:ascii="Times New Roman" w:eastAsiaTheme="minorEastAsia" w:hAnsi="Times New Roman" w:hint="eastAsia"/>
          <w:lang w:val="en-GB"/>
        </w:rPr>
        <w:t xml:space="preserve"> </w:t>
      </w:r>
      <w:r>
        <w:rPr>
          <w:rFonts w:ascii="Times New Roman" w:eastAsiaTheme="minorEastAsia" w:hAnsi="Times New Roman" w:hint="eastAsia"/>
          <w:lang w:val="en-GB"/>
        </w:rPr>
        <w:t>t</w:t>
      </w:r>
      <w:r w:rsidRPr="00862CEC">
        <w:rPr>
          <w:rFonts w:ascii="Times New Roman" w:eastAsiaTheme="minorEastAsia" w:hAnsi="Times New Roman"/>
          <w:lang w:val="en-GB"/>
        </w:rPr>
        <w:t>he candidate values</w:t>
      </w:r>
      <w:r w:rsidRPr="00862CEC">
        <w:rPr>
          <w:rFonts w:ascii="Times New Roman" w:eastAsiaTheme="minorEastAsia" w:hAnsi="Times New Roman" w:hint="eastAsia"/>
          <w:lang w:val="en-GB"/>
        </w:rPr>
        <w:t xml:space="preserve"> for different SCSs</w:t>
      </w:r>
      <w:r>
        <w:rPr>
          <w:rFonts w:ascii="Times New Roman" w:eastAsiaTheme="minorEastAsia" w:hAnsi="Times New Roman" w:hint="eastAsia"/>
          <w:lang w:val="en-GB"/>
        </w:rPr>
        <w:t xml:space="preserve"> are:</w:t>
      </w:r>
    </w:p>
    <w:p w14:paraId="68C76B6B" w14:textId="0477E0FE" w:rsidR="008140D6" w:rsidRPr="008140D6" w:rsidRDefault="008140D6" w:rsidP="008140D6">
      <w:pPr>
        <w:pStyle w:val="Proposal"/>
        <w:numPr>
          <w:ilvl w:val="0"/>
          <w:numId w:val="17"/>
        </w:numPr>
        <w:spacing w:afterLines="50"/>
        <w:rPr>
          <w:rFonts w:ascii="Times New Roman" w:eastAsiaTheme="minorEastAsia" w:hAnsi="Times New Roman"/>
        </w:rPr>
      </w:pPr>
      <w:r w:rsidRPr="008140D6">
        <w:rPr>
          <w:rFonts w:ascii="Times New Roman" w:eastAsiaTheme="minorEastAsia" w:hAnsi="Times New Roman"/>
        </w:rPr>
        <w:t>15 kHz: {</w:t>
      </w:r>
      <w:r w:rsidRPr="008140D6">
        <w:rPr>
          <w:rFonts w:ascii="Times New Roman" w:eastAsiaTheme="minorEastAsia" w:hAnsi="Times New Roman" w:hint="eastAsia"/>
        </w:rPr>
        <w:t xml:space="preserve">0.5, </w:t>
      </w:r>
      <w:r w:rsidRPr="008140D6">
        <w:rPr>
          <w:rFonts w:ascii="Times New Roman" w:eastAsiaTheme="minorEastAsia" w:hAnsi="Times New Roman"/>
        </w:rPr>
        <w:t>1}</w:t>
      </w:r>
    </w:p>
    <w:p w14:paraId="4570C9A7" w14:textId="3719F283" w:rsidR="008140D6" w:rsidRPr="008140D6" w:rsidRDefault="008140D6" w:rsidP="008140D6">
      <w:pPr>
        <w:pStyle w:val="Proposal"/>
        <w:numPr>
          <w:ilvl w:val="0"/>
          <w:numId w:val="17"/>
        </w:numPr>
        <w:spacing w:afterLines="50"/>
        <w:rPr>
          <w:rFonts w:ascii="Times New Roman" w:eastAsiaTheme="minorEastAsia" w:hAnsi="Times New Roman"/>
        </w:rPr>
      </w:pPr>
      <w:r w:rsidRPr="008140D6">
        <w:rPr>
          <w:rFonts w:ascii="Times New Roman" w:eastAsiaTheme="minorEastAsia" w:hAnsi="Times New Roman"/>
        </w:rPr>
        <w:t>30 kHz: {</w:t>
      </w:r>
      <w:r w:rsidRPr="008140D6">
        <w:rPr>
          <w:rFonts w:ascii="Times New Roman" w:eastAsiaTheme="minorEastAsia" w:hAnsi="Times New Roman" w:hint="eastAsia"/>
        </w:rPr>
        <w:t>0.5,</w:t>
      </w:r>
      <w:r w:rsidRPr="008140D6">
        <w:rPr>
          <w:rFonts w:ascii="Times New Roman" w:eastAsiaTheme="minorEastAsia" w:hAnsi="Times New Roman"/>
        </w:rPr>
        <w:t>1}</w:t>
      </w:r>
    </w:p>
    <w:p w14:paraId="12F4E715" w14:textId="77777777" w:rsidR="008140D6" w:rsidRPr="008140D6" w:rsidRDefault="008140D6" w:rsidP="008140D6">
      <w:pPr>
        <w:pStyle w:val="Proposal"/>
        <w:numPr>
          <w:ilvl w:val="0"/>
          <w:numId w:val="17"/>
        </w:numPr>
        <w:spacing w:afterLines="50"/>
        <w:rPr>
          <w:rFonts w:ascii="Times New Roman" w:eastAsiaTheme="minorEastAsia" w:hAnsi="Times New Roman"/>
        </w:rPr>
      </w:pPr>
      <w:r w:rsidRPr="008140D6">
        <w:rPr>
          <w:rFonts w:ascii="Times New Roman" w:eastAsiaTheme="minorEastAsia" w:hAnsi="Times New Roman"/>
        </w:rPr>
        <w:t>60 kHz: {1, 2}</w:t>
      </w:r>
    </w:p>
    <w:p w14:paraId="5E908D3E" w14:textId="36234E75" w:rsidR="008140D6" w:rsidRPr="008140D6" w:rsidRDefault="008140D6" w:rsidP="008140D6">
      <w:pPr>
        <w:pStyle w:val="Proposal"/>
        <w:numPr>
          <w:ilvl w:val="0"/>
          <w:numId w:val="17"/>
        </w:numPr>
        <w:spacing w:afterLines="50"/>
        <w:rPr>
          <w:rFonts w:ascii="Times New Roman" w:eastAsiaTheme="minorEastAsia" w:hAnsi="Times New Roman"/>
        </w:rPr>
      </w:pPr>
      <w:r w:rsidRPr="008140D6">
        <w:rPr>
          <w:rFonts w:ascii="Times New Roman" w:eastAsiaTheme="minorEastAsia" w:hAnsi="Times New Roman"/>
        </w:rPr>
        <w:t>120 kHz: {1, 2, 4}</w:t>
      </w:r>
    </w:p>
    <w:p w14:paraId="3FDB471B" w14:textId="77777777" w:rsidR="00E7205D" w:rsidRPr="00393964" w:rsidRDefault="00E7205D" w:rsidP="00393964">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393964">
        <w:rPr>
          <w:rFonts w:ascii="Arial" w:eastAsia="宋体" w:hAnsi="Arial"/>
          <w:bCs w:val="0"/>
          <w:kern w:val="32"/>
          <w:sz w:val="28"/>
          <w:szCs w:val="20"/>
          <w:lang w:val="x-none" w:eastAsia="x-none"/>
        </w:rPr>
        <w:t>Reference</w:t>
      </w:r>
    </w:p>
    <w:p w14:paraId="5A43BF7B" w14:textId="0623C29A" w:rsidR="00E7205D" w:rsidRPr="004148A5" w:rsidRDefault="008A4C0A" w:rsidP="00A97752">
      <w:pPr>
        <w:pStyle w:val="Reference"/>
        <w:rPr>
          <w:rFonts w:eastAsiaTheme="minorEastAsia"/>
          <w:lang w:eastAsia="zh-CN"/>
        </w:rPr>
      </w:pPr>
      <w:bookmarkStart w:id="23" w:name="_Ref53495779"/>
      <w:bookmarkStart w:id="24" w:name="_Ref61430809"/>
      <w:bookmarkStart w:id="25" w:name="_Ref141801057"/>
      <w:r>
        <w:rPr>
          <w:lang w:eastAsia="zh-CN"/>
        </w:rPr>
        <w:t>R</w:t>
      </w:r>
      <w:r>
        <w:rPr>
          <w:rFonts w:eastAsiaTheme="minorEastAsia" w:hint="eastAsia"/>
          <w:lang w:eastAsia="zh-CN"/>
        </w:rPr>
        <w:t>1</w:t>
      </w:r>
      <w:r w:rsidR="004F56B1" w:rsidRPr="004F56B1">
        <w:rPr>
          <w:lang w:eastAsia="zh-CN"/>
        </w:rPr>
        <w:t>-2</w:t>
      </w:r>
      <w:r>
        <w:rPr>
          <w:rFonts w:eastAsiaTheme="minorEastAsia" w:hint="eastAsia"/>
          <w:lang w:eastAsia="zh-CN"/>
        </w:rPr>
        <w:t>30</w:t>
      </w:r>
      <w:r w:rsidR="00A97752">
        <w:rPr>
          <w:rFonts w:eastAsiaTheme="minorEastAsia" w:hint="eastAsia"/>
          <w:lang w:eastAsia="zh-CN"/>
        </w:rPr>
        <w:t>8521</w:t>
      </w:r>
      <w:r w:rsidR="004F56B1" w:rsidRPr="004F56B1">
        <w:rPr>
          <w:lang w:eastAsia="zh-CN"/>
        </w:rPr>
        <w:t>, “</w:t>
      </w:r>
      <w:r w:rsidR="00A97752" w:rsidRPr="00A97752">
        <w:rPr>
          <w:lang w:eastAsia="zh-CN"/>
        </w:rPr>
        <w:t>RAN1 UE features list for Rel-18 NR after RAN1_114</w:t>
      </w:r>
      <w:r w:rsidR="004F56B1" w:rsidRPr="004F56B1">
        <w:rPr>
          <w:lang w:eastAsia="zh-CN"/>
        </w:rPr>
        <w:t xml:space="preserve">”, </w:t>
      </w:r>
      <w:bookmarkEnd w:id="23"/>
      <w:bookmarkEnd w:id="24"/>
      <w:r w:rsidRPr="008A4C0A">
        <w:rPr>
          <w:lang w:eastAsia="zh-CN"/>
        </w:rPr>
        <w:t>Moderators (AT&amp;T, NTT DOCOMO, INC.)</w:t>
      </w:r>
      <w:bookmarkEnd w:id="25"/>
    </w:p>
    <w:p w14:paraId="4020E432" w14:textId="77777777" w:rsidR="00C67059" w:rsidRDefault="00C67059" w:rsidP="00C67059">
      <w:pPr>
        <w:spacing w:after="0"/>
        <w:jc w:val="left"/>
        <w:rPr>
          <w:rFonts w:eastAsiaTheme="minorEastAsia"/>
          <w:lang w:eastAsia="zh-CN"/>
        </w:rPr>
      </w:pPr>
    </w:p>
    <w:p w14:paraId="48DF2F99" w14:textId="77777777" w:rsidR="00C67059" w:rsidRDefault="00C67059" w:rsidP="00C67059">
      <w:pPr>
        <w:spacing w:after="0"/>
        <w:jc w:val="left"/>
        <w:rPr>
          <w:rFonts w:eastAsiaTheme="minorEastAsia"/>
          <w:lang w:eastAsia="zh-CN"/>
        </w:rPr>
        <w:sectPr w:rsidR="00C67059" w:rsidSect="00E935F0">
          <w:headerReference w:type="even" r:id="rId9"/>
          <w:pgSz w:w="11906" w:h="16838" w:code="9"/>
          <w:pgMar w:top="1418" w:right="1418" w:bottom="1418" w:left="1418" w:header="851" w:footer="992" w:gutter="0"/>
          <w:cols w:space="425"/>
          <w:docGrid w:linePitch="312"/>
        </w:sectPr>
      </w:pPr>
    </w:p>
    <w:p w14:paraId="63FC4E94" w14:textId="6628693E" w:rsidR="003D7D10" w:rsidRPr="00B4056F" w:rsidRDefault="00421DE6" w:rsidP="003D7D10">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421DE6">
        <w:rPr>
          <w:rFonts w:ascii="Arial" w:eastAsia="宋体" w:hAnsi="Arial" w:hint="eastAsia"/>
          <w:bCs w:val="0"/>
          <w:kern w:val="32"/>
          <w:sz w:val="28"/>
          <w:szCs w:val="20"/>
          <w:lang w:val="x-none" w:eastAsia="x-none"/>
        </w:rPr>
        <w:lastRenderedPageBreak/>
        <w:t>Annex</w:t>
      </w:r>
      <w:r w:rsidRPr="00421DE6">
        <w:rPr>
          <w:rFonts w:ascii="Arial" w:eastAsia="宋体" w:hAnsi="Arial"/>
          <w:bCs w:val="0"/>
          <w:kern w:val="32"/>
          <w:sz w:val="28"/>
          <w:szCs w:val="20"/>
          <w:lang w:val="x-none" w:eastAsia="x-none"/>
        </w:rPr>
        <w:t xml:space="preserve">: </w:t>
      </w:r>
      <w:r w:rsidR="003D7D10">
        <w:rPr>
          <w:rFonts w:ascii="Arial" w:eastAsia="宋体" w:hAnsi="Arial"/>
          <w:bCs w:val="0"/>
          <w:kern w:val="32"/>
          <w:sz w:val="28"/>
          <w:szCs w:val="20"/>
          <w:lang w:val="x-none" w:eastAsia="x-none"/>
        </w:rPr>
        <w:t>RAN</w:t>
      </w:r>
      <w:r w:rsidR="003D7D10">
        <w:rPr>
          <w:rFonts w:ascii="Arial" w:eastAsia="宋体" w:hAnsi="Arial" w:hint="eastAsia"/>
          <w:bCs w:val="0"/>
          <w:kern w:val="32"/>
          <w:sz w:val="28"/>
          <w:szCs w:val="20"/>
          <w:lang w:val="x-none" w:eastAsia="zh-CN"/>
        </w:rPr>
        <w:t xml:space="preserve">1 </w:t>
      </w:r>
      <w:r w:rsidR="003D7D10">
        <w:rPr>
          <w:rFonts w:ascii="Arial" w:eastAsia="宋体" w:hAnsi="Arial"/>
          <w:bCs w:val="0"/>
          <w:kern w:val="32"/>
          <w:sz w:val="28"/>
          <w:szCs w:val="20"/>
          <w:lang w:val="x-none" w:eastAsia="x-none"/>
        </w:rPr>
        <w:t>A</w:t>
      </w:r>
      <w:r w:rsidR="003D7D10" w:rsidRPr="003D7D10">
        <w:rPr>
          <w:rFonts w:ascii="Arial" w:eastAsia="宋体" w:hAnsi="Arial"/>
          <w:bCs w:val="0"/>
          <w:kern w:val="32"/>
          <w:sz w:val="28"/>
          <w:szCs w:val="20"/>
          <w:lang w:val="x-none" w:eastAsia="x-none"/>
        </w:rPr>
        <w:t>greements</w:t>
      </w:r>
      <w:r w:rsidR="003D7D10">
        <w:rPr>
          <w:rFonts w:ascii="Arial" w:eastAsia="宋体" w:hAnsi="Arial" w:hint="eastAsia"/>
          <w:bCs w:val="0"/>
          <w:kern w:val="32"/>
          <w:sz w:val="28"/>
          <w:szCs w:val="20"/>
          <w:lang w:val="x-none" w:eastAsia="x-none"/>
        </w:rPr>
        <w:t xml:space="preserve"> </w:t>
      </w:r>
      <w:r w:rsidR="00B4056F" w:rsidRPr="00B4056F">
        <w:rPr>
          <w:rFonts w:ascii="Arial" w:eastAsia="宋体" w:hAnsi="Arial"/>
          <w:bCs w:val="0"/>
          <w:kern w:val="32"/>
          <w:sz w:val="28"/>
          <w:szCs w:val="20"/>
          <w:lang w:val="x-none" w:eastAsia="x-none"/>
        </w:rPr>
        <w:fldChar w:fldCharType="begin"/>
      </w:r>
      <w:r w:rsidR="00B4056F" w:rsidRPr="00B4056F">
        <w:rPr>
          <w:rFonts w:ascii="Arial" w:eastAsia="宋体" w:hAnsi="Arial"/>
          <w:bCs w:val="0"/>
          <w:kern w:val="32"/>
          <w:sz w:val="28"/>
          <w:szCs w:val="20"/>
          <w:lang w:val="x-none" w:eastAsia="x-none"/>
        </w:rPr>
        <w:instrText xml:space="preserve"> REF _Ref141801057 \r \h  \* MERGEFORMAT </w:instrText>
      </w:r>
      <w:r w:rsidR="00B4056F" w:rsidRPr="00B4056F">
        <w:rPr>
          <w:rFonts w:ascii="Arial" w:eastAsia="宋体" w:hAnsi="Arial"/>
          <w:bCs w:val="0"/>
          <w:kern w:val="32"/>
          <w:sz w:val="28"/>
          <w:szCs w:val="20"/>
          <w:lang w:val="x-none" w:eastAsia="x-none"/>
        </w:rPr>
      </w:r>
      <w:r w:rsidR="00B4056F" w:rsidRPr="00B4056F">
        <w:rPr>
          <w:rFonts w:ascii="Arial" w:eastAsia="宋体" w:hAnsi="Arial"/>
          <w:bCs w:val="0"/>
          <w:kern w:val="32"/>
          <w:sz w:val="28"/>
          <w:szCs w:val="20"/>
          <w:lang w:val="x-none" w:eastAsia="x-none"/>
        </w:rPr>
        <w:fldChar w:fldCharType="separate"/>
      </w:r>
      <w:r w:rsidR="00B4056F" w:rsidRPr="00B4056F">
        <w:rPr>
          <w:rFonts w:ascii="Arial" w:eastAsia="宋体" w:hAnsi="Arial"/>
          <w:bCs w:val="0"/>
          <w:kern w:val="32"/>
          <w:sz w:val="28"/>
          <w:szCs w:val="20"/>
          <w:lang w:val="x-none" w:eastAsia="x-none"/>
        </w:rPr>
        <w:t>[1]</w:t>
      </w:r>
      <w:r w:rsidR="00B4056F" w:rsidRPr="00B4056F">
        <w:rPr>
          <w:rFonts w:ascii="Arial" w:eastAsia="宋体" w:hAnsi="Arial"/>
          <w:bCs w:val="0"/>
          <w:kern w:val="32"/>
          <w:sz w:val="28"/>
          <w:szCs w:val="20"/>
          <w:lang w:val="x-none" w:eastAsia="x-none"/>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688"/>
        <w:gridCol w:w="1655"/>
        <w:gridCol w:w="2153"/>
        <w:gridCol w:w="1331"/>
        <w:gridCol w:w="1298"/>
        <w:gridCol w:w="1468"/>
        <w:gridCol w:w="1686"/>
        <w:gridCol w:w="1778"/>
        <w:gridCol w:w="1503"/>
        <w:gridCol w:w="1500"/>
        <w:gridCol w:w="1622"/>
        <w:gridCol w:w="2052"/>
        <w:gridCol w:w="1972"/>
      </w:tblGrid>
      <w:tr w:rsidR="00A97752" w:rsidRPr="000C63CB" w14:paraId="7ACE39C6" w14:textId="77777777" w:rsidTr="0068016F">
        <w:trPr>
          <w:trHeight w:val="20"/>
        </w:trPr>
        <w:tc>
          <w:tcPr>
            <w:tcW w:w="0" w:type="auto"/>
            <w:tcBorders>
              <w:top w:val="single" w:sz="4" w:space="0" w:color="auto"/>
              <w:left w:val="single" w:sz="4" w:space="0" w:color="auto"/>
              <w:bottom w:val="single" w:sz="4" w:space="0" w:color="auto"/>
              <w:right w:val="single" w:sz="4" w:space="0" w:color="auto"/>
            </w:tcBorders>
            <w:hideMark/>
          </w:tcPr>
          <w:p w14:paraId="6CF779D2" w14:textId="01BA89FD" w:rsidR="00A97752" w:rsidRPr="000C63CB" w:rsidRDefault="00A97752" w:rsidP="0068016F">
            <w:pPr>
              <w:pStyle w:val="TAH"/>
              <w:rPr>
                <w:color w:val="000000" w:themeColor="text1"/>
                <w:szCs w:val="18"/>
              </w:rPr>
            </w:pPr>
            <w:r w:rsidRPr="000C63CB">
              <w:rPr>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D095F41" w14:textId="475099B2" w:rsidR="00A97752" w:rsidRPr="000C63CB" w:rsidRDefault="00A97752" w:rsidP="0068016F">
            <w:pPr>
              <w:pStyle w:val="TAH"/>
              <w:rPr>
                <w:color w:val="000000" w:themeColor="text1"/>
                <w:szCs w:val="18"/>
              </w:rPr>
            </w:pPr>
            <w:r w:rsidRPr="000C63CB">
              <w:rPr>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B982518" w14:textId="7A1ED23E" w:rsidR="00A97752" w:rsidRPr="000C63CB" w:rsidRDefault="00A97752" w:rsidP="0068016F">
            <w:pPr>
              <w:pStyle w:val="TAH"/>
              <w:rPr>
                <w:color w:val="000000" w:themeColor="text1"/>
                <w:szCs w:val="18"/>
              </w:rPr>
            </w:pPr>
            <w:r w:rsidRPr="000C63CB">
              <w:rPr>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6D3D386" w14:textId="1189002F" w:rsidR="00A97752" w:rsidRPr="000C63CB" w:rsidRDefault="00A97752" w:rsidP="0068016F">
            <w:pPr>
              <w:pStyle w:val="TAH"/>
              <w:rPr>
                <w:color w:val="000000" w:themeColor="text1"/>
                <w:szCs w:val="18"/>
              </w:rPr>
            </w:pPr>
            <w:r w:rsidRPr="000C63CB">
              <w:rPr>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766924B" w14:textId="4A2F8C17" w:rsidR="00A97752" w:rsidRPr="000C63CB" w:rsidRDefault="00A97752" w:rsidP="0068016F">
            <w:pPr>
              <w:pStyle w:val="TAH"/>
              <w:rPr>
                <w:color w:val="000000" w:themeColor="text1"/>
                <w:szCs w:val="18"/>
              </w:rPr>
            </w:pPr>
            <w:r w:rsidRPr="000C63CB">
              <w:rPr>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507468D" w14:textId="2B01206E" w:rsidR="00A97752" w:rsidRPr="000C63CB" w:rsidRDefault="00A97752" w:rsidP="0068016F">
            <w:pPr>
              <w:pStyle w:val="TAH"/>
              <w:rPr>
                <w:color w:val="000000" w:themeColor="text1"/>
                <w:szCs w:val="18"/>
              </w:rPr>
            </w:pPr>
            <w:r w:rsidRPr="000C63CB">
              <w:rPr>
                <w:color w:val="000000" w:themeColor="text1"/>
                <w:szCs w:val="18"/>
              </w:rPr>
              <w:t xml:space="preserve">Need for the </w:t>
            </w:r>
            <w:proofErr w:type="spellStart"/>
            <w:r w:rsidRPr="000C63CB">
              <w:rPr>
                <w:color w:val="000000" w:themeColor="text1"/>
                <w:szCs w:val="18"/>
              </w:rPr>
              <w:t>gNB</w:t>
            </w:r>
            <w:proofErr w:type="spellEnd"/>
            <w:r w:rsidRPr="000C63CB">
              <w:rPr>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32A5A13" w14:textId="4555C947" w:rsidR="00A97752" w:rsidRPr="000C63CB" w:rsidRDefault="00A97752" w:rsidP="0068016F">
            <w:pPr>
              <w:pStyle w:val="TAH"/>
              <w:rPr>
                <w:color w:val="000000" w:themeColor="text1"/>
                <w:szCs w:val="18"/>
              </w:rPr>
            </w:pPr>
            <w:r w:rsidRPr="000C63CB">
              <w:rPr>
                <w:rFonts w:eastAsia="Gulim"/>
                <w:color w:val="000000" w:themeColor="text1"/>
                <w:szCs w:val="18"/>
              </w:rPr>
              <w:t xml:space="preserve">Applicable to </w:t>
            </w:r>
            <w:r w:rsidRPr="000C63CB">
              <w:rPr>
                <w:color w:val="000000" w:themeColor="text1"/>
                <w:szCs w:val="18"/>
              </w:rPr>
              <w:t xml:space="preserve">the capability </w:t>
            </w:r>
            <w:proofErr w:type="spellStart"/>
            <w:r w:rsidRPr="000C63CB">
              <w:rPr>
                <w:color w:val="000000" w:themeColor="text1"/>
                <w:szCs w:val="18"/>
              </w:rPr>
              <w:t>signalling</w:t>
            </w:r>
            <w:proofErr w:type="spellEnd"/>
            <w:r w:rsidRPr="000C63CB">
              <w:rPr>
                <w:color w:val="000000" w:themeColor="text1"/>
                <w:szCs w:val="18"/>
              </w:rPr>
              <w:t xml:space="preserve"> exchange between UEs (</w:t>
            </w:r>
            <w:proofErr w:type="spellStart"/>
            <w:r w:rsidRPr="000C63CB">
              <w:rPr>
                <w:color w:val="000000" w:themeColor="text1"/>
                <w:szCs w:val="18"/>
              </w:rPr>
              <w:t>Sidelink</w:t>
            </w:r>
            <w:proofErr w:type="spellEnd"/>
            <w:r w:rsidRPr="000C63CB">
              <w:rPr>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ACE765A" w14:textId="2C15315C" w:rsidR="00A97752" w:rsidRPr="000C63CB" w:rsidRDefault="00A97752" w:rsidP="0068016F">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8E62A97" w14:textId="77777777" w:rsidR="00A97752" w:rsidRPr="000C63CB" w:rsidRDefault="00A97752" w:rsidP="002E413C">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Type</w:t>
            </w:r>
          </w:p>
          <w:p w14:paraId="7CA7205B" w14:textId="70FCB546" w:rsidR="00A97752" w:rsidRPr="000C63CB" w:rsidRDefault="00A97752" w:rsidP="0068016F">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29142F6" w14:textId="41272B88" w:rsidR="00A97752" w:rsidRPr="000C63CB" w:rsidRDefault="00A97752" w:rsidP="0068016F">
            <w:pPr>
              <w:pStyle w:val="TAH"/>
              <w:rPr>
                <w:color w:val="000000" w:themeColor="text1"/>
                <w:szCs w:val="18"/>
              </w:rPr>
            </w:pPr>
            <w:r w:rsidRPr="000C63CB">
              <w:rPr>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9C2B39C" w14:textId="0BE91A62" w:rsidR="00A97752" w:rsidRPr="000C63CB" w:rsidRDefault="00A97752" w:rsidP="0068016F">
            <w:pPr>
              <w:pStyle w:val="TAH"/>
              <w:rPr>
                <w:color w:val="000000" w:themeColor="text1"/>
                <w:szCs w:val="18"/>
              </w:rPr>
            </w:pPr>
            <w:r w:rsidRPr="000C63CB">
              <w:rPr>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D710BCA" w14:textId="77777777" w:rsidR="00A97752" w:rsidRPr="000C63CB" w:rsidRDefault="00A97752" w:rsidP="0068016F">
            <w:pPr>
              <w:pStyle w:val="TAH"/>
              <w:rPr>
                <w:color w:val="000000" w:themeColor="text1"/>
                <w:szCs w:val="18"/>
              </w:rPr>
            </w:pPr>
            <w:r w:rsidRPr="000C63CB">
              <w:rPr>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4DE0CFD" w14:textId="77777777" w:rsidR="00A97752" w:rsidRPr="000C63CB" w:rsidRDefault="00A97752" w:rsidP="0068016F">
            <w:pPr>
              <w:pStyle w:val="TAH"/>
              <w:rPr>
                <w:color w:val="000000" w:themeColor="text1"/>
                <w:szCs w:val="18"/>
              </w:rPr>
            </w:pPr>
            <w:r w:rsidRPr="000C63CB">
              <w:rPr>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5A52020" w14:textId="77777777" w:rsidR="00A97752" w:rsidRPr="000C63CB" w:rsidRDefault="00A97752" w:rsidP="0068016F">
            <w:pPr>
              <w:pStyle w:val="TAH"/>
              <w:rPr>
                <w:color w:val="000000" w:themeColor="text1"/>
                <w:szCs w:val="18"/>
              </w:rPr>
            </w:pPr>
            <w:r w:rsidRPr="000C63CB">
              <w:rPr>
                <w:color w:val="000000" w:themeColor="text1"/>
                <w:szCs w:val="18"/>
              </w:rPr>
              <w:t>Mandatory/Optional</w:t>
            </w:r>
          </w:p>
        </w:tc>
      </w:tr>
      <w:tr w:rsidR="00A97752" w:rsidRPr="000C63CB" w14:paraId="04F1CF49" w14:textId="77777777" w:rsidTr="006801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8B4C14" w14:textId="5BE69DB4"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6B5C" w14:textId="733D8289" w:rsidR="00A97752" w:rsidRPr="000C63CB" w:rsidRDefault="00A97752" w:rsidP="0068016F">
            <w:pPr>
              <w:pStyle w:val="TAL"/>
              <w:rPr>
                <w:rFonts w:eastAsia="MS Mincho" w:cs="Arial"/>
                <w:color w:val="000000" w:themeColor="text1"/>
                <w:szCs w:val="18"/>
              </w:rPr>
            </w:pPr>
            <w:r w:rsidRPr="000C63CB">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DAF4B" w14:textId="529B2009" w:rsidR="00A97752" w:rsidRPr="000C63CB" w:rsidRDefault="00A97752" w:rsidP="0068016F">
            <w:pPr>
              <w:pStyle w:val="TAL"/>
              <w:rPr>
                <w:rFonts w:eastAsia="宋体" w:cs="Arial"/>
                <w:color w:val="000000" w:themeColor="text1"/>
                <w:szCs w:val="18"/>
                <w:lang w:eastAsia="zh-CN"/>
              </w:rPr>
            </w:pPr>
            <w:r w:rsidRPr="000C63CB">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95C0B" w14:textId="77777777" w:rsidR="00A97752" w:rsidRPr="000C63CB" w:rsidRDefault="00A97752" w:rsidP="002E413C">
            <w:pPr>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1. Support of fixed beam for C-link/backhaul link</w:t>
            </w:r>
          </w:p>
          <w:p w14:paraId="210CF667" w14:textId="77777777" w:rsidR="00A97752" w:rsidRPr="000C63CB" w:rsidRDefault="00A97752" w:rsidP="002E413C">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2. Support of </w:t>
            </w:r>
            <w:proofErr w:type="spellStart"/>
            <w:r w:rsidRPr="000C63CB">
              <w:rPr>
                <w:rFonts w:ascii="Arial" w:hAnsi="Arial" w:cs="Arial"/>
                <w:color w:val="000000" w:themeColor="text1"/>
                <w:sz w:val="18"/>
                <w:szCs w:val="18"/>
                <w:lang w:eastAsia="zh-CN"/>
              </w:rPr>
              <w:t>TDMed</w:t>
            </w:r>
            <w:proofErr w:type="spellEnd"/>
            <w:r w:rsidRPr="000C63CB">
              <w:rPr>
                <w:rFonts w:ascii="Arial" w:hAnsi="Arial" w:cs="Arial"/>
                <w:color w:val="000000" w:themeColor="text1"/>
                <w:sz w:val="18"/>
                <w:szCs w:val="18"/>
                <w:lang w:eastAsia="zh-CN"/>
              </w:rPr>
              <w:t xml:space="preserve"> UL transmission of C-link and backhaul link</w:t>
            </w:r>
          </w:p>
          <w:p w14:paraId="0955902F" w14:textId="77777777" w:rsidR="00A97752" w:rsidRPr="000C63CB" w:rsidRDefault="00A97752" w:rsidP="002E413C">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3. Support of ON-OFF operation </w:t>
            </w:r>
            <w:r w:rsidRPr="000C63CB">
              <w:rPr>
                <w:rFonts w:ascii="Arial" w:hAnsi="Arial" w:cs="Arial"/>
                <w:color w:val="000000" w:themeColor="text1"/>
                <w:sz w:val="18"/>
                <w:szCs w:val="18"/>
                <w:lang w:val="en-US" w:eastAsia="zh-CN"/>
              </w:rPr>
              <w:t>for NCR-</w:t>
            </w:r>
            <w:proofErr w:type="spellStart"/>
            <w:r w:rsidRPr="000C63CB">
              <w:rPr>
                <w:rFonts w:ascii="Arial" w:hAnsi="Arial" w:cs="Arial"/>
                <w:color w:val="000000" w:themeColor="text1"/>
                <w:sz w:val="18"/>
                <w:szCs w:val="18"/>
                <w:lang w:val="en-US" w:eastAsia="zh-CN"/>
              </w:rPr>
              <w:t>Fwd</w:t>
            </w:r>
            <w:proofErr w:type="spellEnd"/>
            <w:r w:rsidRPr="000C63CB">
              <w:rPr>
                <w:rFonts w:ascii="Arial" w:hAnsi="Arial" w:cs="Arial"/>
                <w:color w:val="000000" w:themeColor="text1"/>
                <w:sz w:val="18"/>
                <w:szCs w:val="18"/>
                <w:lang w:val="en-US" w:eastAsia="zh-CN"/>
              </w:rPr>
              <w:t xml:space="preserve"> </w:t>
            </w:r>
            <w:r w:rsidRPr="000C63CB">
              <w:rPr>
                <w:rFonts w:ascii="Arial" w:hAnsi="Arial" w:cs="Arial"/>
                <w:color w:val="000000" w:themeColor="text1"/>
                <w:sz w:val="18"/>
                <w:szCs w:val="18"/>
                <w:lang w:eastAsia="zh-CN"/>
              </w:rPr>
              <w:t>based on access link beam indication</w:t>
            </w:r>
          </w:p>
          <w:p w14:paraId="3289087B" w14:textId="77777777" w:rsidR="00A97752" w:rsidRPr="000C63CB" w:rsidRDefault="00A97752" w:rsidP="002E413C">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4. Support of TDD UL/DL determination </w:t>
            </w:r>
            <w:r w:rsidRPr="000C63CB">
              <w:rPr>
                <w:rFonts w:ascii="Arial" w:hAnsi="Arial" w:cs="Arial"/>
                <w:color w:val="000000" w:themeColor="text1"/>
                <w:sz w:val="18"/>
                <w:szCs w:val="18"/>
                <w:lang w:val="en-US" w:eastAsia="zh-CN"/>
              </w:rPr>
              <w:t>for backhaul/access link based on TDD UL/DL configuration of C-link</w:t>
            </w:r>
          </w:p>
          <w:p w14:paraId="4E17335F" w14:textId="77777777" w:rsidR="00A97752" w:rsidRPr="000C63CB" w:rsidRDefault="00A97752" w:rsidP="002E413C">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5. Support of </w:t>
            </w:r>
            <w:proofErr w:type="spellStart"/>
            <w:r w:rsidRPr="000C63CB">
              <w:rPr>
                <w:rFonts w:ascii="Arial" w:hAnsi="Arial" w:cs="Arial"/>
                <w:color w:val="000000" w:themeColor="text1"/>
                <w:sz w:val="18"/>
                <w:szCs w:val="18"/>
                <w:lang w:eastAsia="zh-CN"/>
              </w:rPr>
              <w:t>Tx</w:t>
            </w:r>
            <w:proofErr w:type="spellEnd"/>
            <w:r w:rsidRPr="000C63CB">
              <w:rPr>
                <w:rFonts w:ascii="Arial" w:hAnsi="Arial" w:cs="Arial"/>
                <w:color w:val="000000" w:themeColor="text1"/>
                <w:sz w:val="18"/>
                <w:szCs w:val="18"/>
                <w:lang w:eastAsia="zh-CN"/>
              </w:rPr>
              <w:t xml:space="preserve">/Rx timing determination for backhaul/access link </w:t>
            </w:r>
            <w:r w:rsidRPr="000C63CB">
              <w:rPr>
                <w:rFonts w:ascii="Arial" w:hAnsi="Arial" w:cs="Arial"/>
                <w:color w:val="000000" w:themeColor="text1"/>
                <w:sz w:val="18"/>
                <w:szCs w:val="18"/>
                <w:lang w:val="en-US" w:eastAsia="zh-CN"/>
              </w:rPr>
              <w:t xml:space="preserve">based on </w:t>
            </w:r>
            <w:proofErr w:type="spellStart"/>
            <w:r w:rsidRPr="000C63CB">
              <w:rPr>
                <w:rFonts w:ascii="Arial" w:hAnsi="Arial" w:cs="Arial"/>
                <w:color w:val="000000" w:themeColor="text1"/>
                <w:sz w:val="18"/>
                <w:szCs w:val="18"/>
                <w:lang w:val="en-US" w:eastAsia="zh-CN"/>
              </w:rPr>
              <w:t>Tx</w:t>
            </w:r>
            <w:proofErr w:type="spellEnd"/>
            <w:r w:rsidRPr="000C63CB">
              <w:rPr>
                <w:rFonts w:ascii="Arial" w:hAnsi="Arial" w:cs="Arial"/>
                <w:color w:val="000000" w:themeColor="text1"/>
                <w:sz w:val="18"/>
                <w:szCs w:val="18"/>
                <w:lang w:val="en-US" w:eastAsia="zh-CN"/>
              </w:rPr>
              <w:t>/Rx timing of C-link</w:t>
            </w:r>
          </w:p>
          <w:p w14:paraId="6B1A916F" w14:textId="77777777" w:rsidR="00A97752" w:rsidRPr="000C63CB" w:rsidRDefault="00A97752" w:rsidP="002E413C">
            <w:pPr>
              <w:pStyle w:val="maintext"/>
              <w:spacing w:line="240" w:lineRule="auto"/>
              <w:ind w:firstLineChars="0" w:firstLine="0"/>
              <w:jc w:val="left"/>
              <w:rPr>
                <w:rFonts w:ascii="Arial" w:hAnsi="Arial" w:cs="Arial"/>
                <w:color w:val="000000" w:themeColor="text1"/>
                <w:sz w:val="18"/>
                <w:szCs w:val="18"/>
              </w:rPr>
            </w:pPr>
            <w:r w:rsidRPr="000C63CB">
              <w:rPr>
                <w:rFonts w:ascii="Arial" w:hAnsi="Arial" w:cs="Arial"/>
                <w:color w:val="000000" w:themeColor="text1"/>
                <w:sz w:val="18"/>
                <w:szCs w:val="18"/>
              </w:rPr>
              <w:t>6. Support of beam correspondence of the DL/UL of the access link at NCR-</w:t>
            </w:r>
            <w:proofErr w:type="spellStart"/>
            <w:r w:rsidRPr="000C63CB">
              <w:rPr>
                <w:rFonts w:ascii="Arial" w:hAnsi="Arial" w:cs="Arial"/>
                <w:color w:val="000000" w:themeColor="text1"/>
                <w:sz w:val="18"/>
                <w:szCs w:val="18"/>
              </w:rPr>
              <w:t>Fwd</w:t>
            </w:r>
            <w:proofErr w:type="spellEnd"/>
          </w:p>
          <w:p w14:paraId="754A4BED" w14:textId="77777777" w:rsidR="00A97752" w:rsidRPr="000C63CB" w:rsidRDefault="00A97752" w:rsidP="002E413C">
            <w:pPr>
              <w:pStyle w:val="maintext"/>
              <w:spacing w:line="240" w:lineRule="auto"/>
              <w:ind w:firstLineChars="0" w:firstLine="0"/>
              <w:jc w:val="left"/>
              <w:rPr>
                <w:rFonts w:ascii="Arial" w:hAnsi="Arial" w:cs="Arial"/>
                <w:color w:val="000000" w:themeColor="text1"/>
                <w:sz w:val="18"/>
                <w:szCs w:val="18"/>
              </w:rPr>
            </w:pPr>
            <w:r w:rsidRPr="000C63CB">
              <w:rPr>
                <w:rFonts w:ascii="Arial" w:hAnsi="Arial" w:cs="Arial"/>
                <w:color w:val="000000" w:themeColor="text1"/>
                <w:sz w:val="18"/>
                <w:szCs w:val="18"/>
              </w:rPr>
              <w:t>7.Support periodic beam indication for access link</w:t>
            </w:r>
          </w:p>
          <w:p w14:paraId="49D4B50E" w14:textId="3E4FC5FF" w:rsidR="00A97752" w:rsidRPr="000C63CB" w:rsidRDefault="00A97752" w:rsidP="0068016F">
            <w:pPr>
              <w:pStyle w:val="maintext"/>
              <w:spacing w:line="240" w:lineRule="auto"/>
              <w:ind w:firstLineChars="0" w:firstLine="0"/>
              <w:jc w:val="left"/>
              <w:rPr>
                <w:rFonts w:ascii="Arial" w:hAnsi="Arial" w:cs="Arial"/>
                <w:color w:val="000000" w:themeColor="text1"/>
                <w:sz w:val="18"/>
                <w:szCs w:val="18"/>
              </w:rPr>
            </w:pPr>
            <w:r w:rsidRPr="000C63CB">
              <w:rPr>
                <w:rFonts w:ascii="Arial" w:hAnsi="Arial" w:cs="Arial"/>
                <w:color w:val="000000" w:themeColor="text1"/>
                <w:sz w:val="18"/>
                <w:szCs w:val="18"/>
              </w:rPr>
              <w:t>8. Priority flag for periodic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2C11E" w14:textId="31B083E5" w:rsidR="00A97752" w:rsidRPr="000C63CB" w:rsidRDefault="00A97752" w:rsidP="0068016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74602" w14:textId="5F018144" w:rsidR="00A97752" w:rsidRPr="000C63CB" w:rsidRDefault="00A97752" w:rsidP="0068016F">
            <w:pPr>
              <w:pStyle w:val="TAL"/>
              <w:rPr>
                <w:rFonts w:eastAsia="宋体" w:cs="Arial"/>
                <w:color w:val="000000" w:themeColor="text1"/>
                <w:szCs w:val="18"/>
                <w:lang w:eastAsia="zh-CN"/>
              </w:rPr>
            </w:pPr>
            <w:del w:id="26" w:author="BENDLIN, RALF M" w:date="2023-08-24T14:57:00Z">
              <w:r w:rsidRPr="000C63CB" w:rsidDel="00CC21AC">
                <w:rPr>
                  <w:rFonts w:cs="Arial"/>
                  <w:color w:val="000000" w:themeColor="text1"/>
                  <w:szCs w:val="18"/>
                  <w:lang w:eastAsia="zh-CN"/>
                </w:rPr>
                <w:delText>N/A</w:delText>
              </w:r>
            </w:del>
            <w:ins w:id="27" w:author="BENDLIN, RALF M" w:date="2023-08-24T14:57:00Z">
              <w:r>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597B7" w14:textId="5111550C" w:rsidR="00A97752" w:rsidRPr="000C63CB" w:rsidRDefault="00A97752" w:rsidP="0068016F">
            <w:pPr>
              <w:pStyle w:val="TAL"/>
              <w:rPr>
                <w:rFonts w:cs="Arial"/>
                <w:color w:val="000000" w:themeColor="text1"/>
                <w:szCs w:val="18"/>
              </w:rPr>
            </w:pPr>
            <w:del w:id="28" w:author="BENDLIN, RALF M" w:date="2023-08-24T14:57:00Z">
              <w:r w:rsidRPr="000C63CB" w:rsidDel="00CC21AC">
                <w:rPr>
                  <w:rFonts w:cs="Arial"/>
                  <w:color w:val="000000" w:themeColor="text1"/>
                  <w:szCs w:val="18"/>
                  <w:lang w:eastAsia="zh-CN"/>
                </w:rPr>
                <w:delText>Yes</w:delText>
              </w:r>
            </w:del>
            <w:ins w:id="29" w:author="BENDLIN, RALF M" w:date="2023-08-24T14:57: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194E" w14:textId="7A9DF33B" w:rsidR="00A97752" w:rsidRPr="000C63CB" w:rsidRDefault="00A97752" w:rsidP="0068016F">
            <w:pPr>
              <w:pStyle w:val="TAL"/>
              <w:rPr>
                <w:rFonts w:eastAsia="宋体" w:cs="Arial"/>
                <w:color w:val="000000" w:themeColor="text1"/>
                <w:szCs w:val="18"/>
                <w:lang w:val="en-US" w:eastAsia="zh-CN"/>
              </w:rPr>
            </w:pPr>
            <w:r w:rsidRPr="000C63CB">
              <w:rPr>
                <w:rFonts w:cs="Arial"/>
                <w:color w:val="000000" w:themeColor="text1"/>
                <w:szCs w:val="18"/>
                <w:lang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9864C" w14:textId="5BE28D92" w:rsidR="00A97752" w:rsidRPr="000C63CB" w:rsidRDefault="00A97752" w:rsidP="0068016F">
            <w:pPr>
              <w:pStyle w:val="TAL"/>
              <w:rPr>
                <w:rFonts w:eastAsia="宋体"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1FDF5" w14:textId="37CF3702"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86C81" w14:textId="35C9CCA8"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77C2A" w14:textId="77777777"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0075E" w14:textId="1552C9A5" w:rsidR="00A97752" w:rsidRPr="000C63CB" w:rsidRDefault="00A97752" w:rsidP="0068016F">
            <w:pPr>
              <w:pStyle w:val="maintext"/>
              <w:spacing w:line="240" w:lineRule="auto"/>
              <w:ind w:firstLineChars="0" w:firstLine="0"/>
              <w:jc w:val="left"/>
              <w:rPr>
                <w:rFonts w:cs="Arial"/>
                <w:color w:val="000000" w:themeColor="text1"/>
                <w:szCs w:val="18"/>
              </w:rPr>
            </w:pPr>
            <w:r w:rsidRPr="000C63CB">
              <w:rPr>
                <w:rFonts w:ascii="Arial" w:hAnsi="Arial" w:cs="Arial"/>
                <w:color w:val="000000" w:themeColor="text1"/>
                <w:sz w:val="18"/>
                <w:szCs w:val="18"/>
                <w:lang w:eastAsia="zh-CN"/>
              </w:rPr>
              <w:t xml:space="preserve">A NCR-MT that includes </w:t>
            </w:r>
            <w:proofErr w:type="spellStart"/>
            <w:r w:rsidRPr="000C63CB">
              <w:rPr>
                <w:rFonts w:ascii="Arial" w:hAnsi="Arial" w:cs="Arial"/>
                <w:i/>
                <w:iCs/>
                <w:color w:val="000000" w:themeColor="text1"/>
                <w:sz w:val="18"/>
                <w:szCs w:val="18"/>
                <w:lang w:eastAsia="zh-CN"/>
              </w:rPr>
              <w:t>ncr-NodeIndication</w:t>
            </w:r>
            <w:proofErr w:type="spellEnd"/>
            <w:r w:rsidRPr="000C63CB">
              <w:rPr>
                <w:rFonts w:ascii="Arial" w:hAnsi="Arial" w:cs="Arial"/>
                <w:color w:val="000000" w:themeColor="text1"/>
                <w:sz w:val="18"/>
                <w:szCs w:val="18"/>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754EC" w14:textId="5C6D2055"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 xml:space="preserve">Optional without capability </w:t>
            </w:r>
            <w:proofErr w:type="spellStart"/>
            <w:r w:rsidRPr="000C63CB">
              <w:rPr>
                <w:rFonts w:cs="Arial"/>
                <w:color w:val="000000" w:themeColor="text1"/>
                <w:szCs w:val="18"/>
                <w:lang w:eastAsia="zh-CN"/>
              </w:rPr>
              <w:t>signaling</w:t>
            </w:r>
            <w:proofErr w:type="spellEnd"/>
          </w:p>
        </w:tc>
      </w:tr>
      <w:tr w:rsidR="00A97752" w:rsidRPr="000C63CB" w14:paraId="2FDD44AB" w14:textId="77777777" w:rsidTr="006801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3412BA" w14:textId="03FEA415"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F35B3" w14:textId="46482AC9" w:rsidR="00A97752" w:rsidRPr="000C63CB" w:rsidRDefault="00A97752" w:rsidP="0068016F">
            <w:pPr>
              <w:pStyle w:val="TAL"/>
              <w:rPr>
                <w:rFonts w:eastAsia="MS Mincho" w:cs="Arial"/>
                <w:color w:val="000000" w:themeColor="text1"/>
                <w:szCs w:val="18"/>
              </w:rPr>
            </w:pPr>
            <w:r w:rsidRPr="000C63CB">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DC7D" w14:textId="256D454C" w:rsidR="00A97752" w:rsidRPr="000C63CB" w:rsidRDefault="00A97752" w:rsidP="0068016F">
            <w:pPr>
              <w:pStyle w:val="TAL"/>
              <w:rPr>
                <w:rFonts w:eastAsia="宋体" w:cs="Arial"/>
                <w:color w:val="000000" w:themeColor="text1"/>
                <w:szCs w:val="18"/>
                <w:lang w:eastAsia="zh-CN"/>
              </w:rPr>
            </w:pPr>
            <w:r w:rsidRPr="000C63CB">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8C2B1" w14:textId="77777777" w:rsidR="00A97752" w:rsidRPr="000C63CB" w:rsidRDefault="00A97752" w:rsidP="002E413C">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1.Support aperiodic beam indication for access link</w:t>
            </w:r>
          </w:p>
          <w:p w14:paraId="26913F8D" w14:textId="6C91C7B4" w:rsidR="00A97752" w:rsidRPr="000C63CB" w:rsidRDefault="00A97752" w:rsidP="0068016F">
            <w:pPr>
              <w:rPr>
                <w:rFonts w:ascii="Arial" w:hAnsi="Arial" w:cs="Arial"/>
                <w:color w:val="000000" w:themeColor="text1"/>
                <w:sz w:val="18"/>
                <w:szCs w:val="18"/>
              </w:rPr>
            </w:pPr>
            <w:r w:rsidRPr="000C63CB">
              <w:rPr>
                <w:rFonts w:ascii="Arial" w:hAnsi="Arial" w:cs="Arial"/>
                <w:color w:val="000000" w:themeColor="text1"/>
                <w:sz w:val="18"/>
                <w:szCs w:val="18"/>
              </w:rPr>
              <w:t xml:space="preserve">2. </w:t>
            </w:r>
            <w:r w:rsidRPr="000C63CB">
              <w:rPr>
                <w:rFonts w:ascii="Arial" w:hAnsi="Arial"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B8E6" w14:textId="3F97A609" w:rsidR="00A97752" w:rsidRPr="000C63CB" w:rsidRDefault="00A97752" w:rsidP="0068016F">
            <w:pPr>
              <w:pStyle w:val="TAL"/>
              <w:rPr>
                <w:rFonts w:eastAsia="MS Mincho" w:cs="Arial"/>
                <w:color w:val="000000" w:themeColor="text1"/>
                <w:szCs w:val="18"/>
              </w:rPr>
            </w:pPr>
            <w:r w:rsidRPr="000C63CB">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51DA2" w14:textId="4A1CED51" w:rsidR="00A97752" w:rsidRPr="000C63CB" w:rsidRDefault="00A97752" w:rsidP="0068016F">
            <w:pPr>
              <w:pStyle w:val="TAL"/>
              <w:rPr>
                <w:rFonts w:eastAsia="宋体" w:cs="Arial"/>
                <w:color w:val="000000" w:themeColor="text1"/>
                <w:szCs w:val="18"/>
                <w:lang w:eastAsia="zh-CN"/>
              </w:rPr>
            </w:pPr>
            <w:ins w:id="30" w:author="BENDLIN, RALF M" w:date="2023-08-24T14:57:00Z">
              <w:r>
                <w:rPr>
                  <w:rFonts w:cs="Arial"/>
                  <w:color w:val="000000" w:themeColor="text1"/>
                  <w:szCs w:val="18"/>
                  <w:lang w:eastAsia="zh-CN"/>
                </w:rPr>
                <w:t>Yes</w:t>
              </w:r>
            </w:ins>
            <w:del w:id="31" w:author="BENDLIN, RALF M" w:date="2023-08-24T14:57:00Z">
              <w:r w:rsidRPr="000C63CB" w:rsidDel="008C63C5">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E8DAB" w14:textId="0611EFC5" w:rsidR="00A97752" w:rsidRPr="000C63CB" w:rsidRDefault="00A97752" w:rsidP="0068016F">
            <w:pPr>
              <w:pStyle w:val="TAL"/>
              <w:rPr>
                <w:rFonts w:cs="Arial"/>
                <w:color w:val="000000" w:themeColor="text1"/>
                <w:szCs w:val="18"/>
              </w:rPr>
            </w:pPr>
            <w:ins w:id="32" w:author="BENDLIN, RALF M" w:date="2023-08-24T14:57:00Z">
              <w:r>
                <w:rPr>
                  <w:rFonts w:cs="Arial"/>
                  <w:color w:val="000000" w:themeColor="text1"/>
                  <w:szCs w:val="18"/>
                  <w:lang w:eastAsia="zh-CN"/>
                </w:rPr>
                <w:t>N/A</w:t>
              </w:r>
            </w:ins>
            <w:del w:id="33" w:author="BENDLIN, RALF M" w:date="2023-08-24T14:57:00Z">
              <w:r w:rsidRPr="000C63CB" w:rsidDel="008C63C5">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AD59" w14:textId="0F1282CD" w:rsidR="00A97752" w:rsidRPr="000C63CB" w:rsidRDefault="00A97752" w:rsidP="0068016F">
            <w:pPr>
              <w:pStyle w:val="TAL"/>
              <w:rPr>
                <w:rFonts w:eastAsia="宋体" w:cs="Arial"/>
                <w:color w:val="000000" w:themeColor="text1"/>
                <w:szCs w:val="18"/>
                <w:lang w:val="en-US" w:eastAsia="zh-CN"/>
              </w:rPr>
            </w:pPr>
            <w:r w:rsidRPr="000C63CB">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CE34" w14:textId="6C9147F6" w:rsidR="00A97752" w:rsidRPr="000C63CB" w:rsidRDefault="00A97752" w:rsidP="0068016F">
            <w:pPr>
              <w:pStyle w:val="TAL"/>
              <w:rPr>
                <w:rFonts w:eastAsia="宋体"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6746F" w14:textId="5750EB69"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DBFF0" w14:textId="56F3341A"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90618" w14:textId="77777777"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AB70" w14:textId="7A55A3DD" w:rsidR="00A97752" w:rsidRPr="000C63CB" w:rsidRDefault="00A97752" w:rsidP="0068016F">
            <w:pPr>
              <w:pStyle w:val="TAL"/>
              <w:rPr>
                <w:rFonts w:cs="Arial"/>
                <w:color w:val="000000" w:themeColor="text1"/>
                <w:szCs w:val="18"/>
                <w:lang w:eastAsia="zh-CN"/>
              </w:rPr>
            </w:pPr>
            <w:r w:rsidRPr="000C63CB">
              <w:rPr>
                <w:rFonts w:cs="Arial"/>
                <w:color w:val="000000" w:themeColor="text1"/>
                <w:szCs w:val="18"/>
                <w:lang w:eastAsia="zh-CN"/>
              </w:rPr>
              <w:t>Component 2 candidate values:</w:t>
            </w:r>
          </w:p>
          <w:p w14:paraId="44A2E438" w14:textId="77777777" w:rsidR="00A97752" w:rsidRPr="000C63CB" w:rsidRDefault="00A97752" w:rsidP="00F41DA7">
            <w:pPr>
              <w:pStyle w:val="TAL"/>
              <w:numPr>
                <w:ilvl w:val="0"/>
                <w:numId w:val="10"/>
              </w:numPr>
              <w:overflowPunct/>
              <w:autoSpaceDE/>
              <w:autoSpaceDN/>
              <w:adjustRightInd/>
              <w:jc w:val="left"/>
              <w:textAlignment w:val="auto"/>
              <w:rPr>
                <w:rFonts w:cs="Arial"/>
                <w:color w:val="000000" w:themeColor="text1"/>
                <w:szCs w:val="18"/>
              </w:rPr>
            </w:pPr>
            <w:r w:rsidRPr="000C63CB">
              <w:rPr>
                <w:rFonts w:cs="Arial"/>
                <w:color w:val="000000" w:themeColor="text1"/>
                <w:szCs w:val="18"/>
              </w:rPr>
              <w:t>15 kHz: {</w:t>
            </w:r>
            <w:r w:rsidRPr="000C63CB">
              <w:rPr>
                <w:rFonts w:cs="Arial"/>
                <w:color w:val="000000" w:themeColor="text1"/>
                <w:szCs w:val="18"/>
                <w:highlight w:val="yellow"/>
              </w:rPr>
              <w:t>[0,]</w:t>
            </w:r>
            <w:r w:rsidRPr="000C63CB">
              <w:rPr>
                <w:rFonts w:cs="Arial"/>
                <w:color w:val="000000" w:themeColor="text1"/>
                <w:szCs w:val="18"/>
              </w:rPr>
              <w:t xml:space="preserve"> 1 </w:t>
            </w:r>
            <w:r w:rsidRPr="000C63CB">
              <w:rPr>
                <w:rFonts w:cs="Arial"/>
                <w:color w:val="000000" w:themeColor="text1"/>
                <w:szCs w:val="18"/>
                <w:highlight w:val="yellow"/>
              </w:rPr>
              <w:t>[, 2,3,4]</w:t>
            </w:r>
            <w:r w:rsidRPr="000C63CB">
              <w:rPr>
                <w:rFonts w:cs="Arial"/>
                <w:color w:val="000000" w:themeColor="text1"/>
                <w:szCs w:val="18"/>
              </w:rPr>
              <w:t>}</w:t>
            </w:r>
          </w:p>
          <w:p w14:paraId="381A0DD6" w14:textId="77777777" w:rsidR="00A97752" w:rsidRPr="000C63CB" w:rsidRDefault="00A97752" w:rsidP="00F41DA7">
            <w:pPr>
              <w:pStyle w:val="TAL"/>
              <w:numPr>
                <w:ilvl w:val="0"/>
                <w:numId w:val="10"/>
              </w:numPr>
              <w:overflowPunct/>
              <w:autoSpaceDE/>
              <w:autoSpaceDN/>
              <w:adjustRightInd/>
              <w:jc w:val="left"/>
              <w:textAlignment w:val="auto"/>
              <w:rPr>
                <w:rFonts w:cs="Arial"/>
                <w:color w:val="000000" w:themeColor="text1"/>
                <w:szCs w:val="18"/>
              </w:rPr>
            </w:pPr>
            <w:r w:rsidRPr="000C63CB">
              <w:rPr>
                <w:rFonts w:cs="Arial"/>
                <w:color w:val="000000" w:themeColor="text1"/>
                <w:szCs w:val="18"/>
              </w:rPr>
              <w:t>30 kHz: {</w:t>
            </w:r>
            <w:r w:rsidRPr="000C63CB">
              <w:rPr>
                <w:rFonts w:cs="Arial"/>
                <w:color w:val="000000" w:themeColor="text1"/>
                <w:szCs w:val="18"/>
                <w:highlight w:val="yellow"/>
              </w:rPr>
              <w:t>[0,]</w:t>
            </w:r>
            <w:r w:rsidRPr="000C63CB">
              <w:rPr>
                <w:rFonts w:cs="Arial"/>
                <w:color w:val="000000" w:themeColor="text1"/>
                <w:szCs w:val="18"/>
              </w:rPr>
              <w:t xml:space="preserve">1 </w:t>
            </w:r>
            <w:r w:rsidRPr="000C63CB">
              <w:rPr>
                <w:rFonts w:cs="Arial"/>
                <w:color w:val="000000" w:themeColor="text1"/>
                <w:szCs w:val="18"/>
                <w:highlight w:val="yellow"/>
              </w:rPr>
              <w:t>[, 2,3,4]</w:t>
            </w:r>
            <w:r w:rsidRPr="000C63CB">
              <w:rPr>
                <w:rFonts w:cs="Arial"/>
                <w:color w:val="000000" w:themeColor="text1"/>
                <w:szCs w:val="18"/>
              </w:rPr>
              <w:t>}</w:t>
            </w:r>
          </w:p>
          <w:p w14:paraId="5A91AE3F" w14:textId="77777777" w:rsidR="00A97752" w:rsidRPr="000C63CB" w:rsidRDefault="00A97752" w:rsidP="00F41DA7">
            <w:pPr>
              <w:pStyle w:val="TAL"/>
              <w:numPr>
                <w:ilvl w:val="0"/>
                <w:numId w:val="10"/>
              </w:numPr>
              <w:overflowPunct/>
              <w:autoSpaceDE/>
              <w:autoSpaceDN/>
              <w:adjustRightInd/>
              <w:jc w:val="left"/>
              <w:textAlignment w:val="auto"/>
              <w:rPr>
                <w:rFonts w:cs="Arial"/>
                <w:color w:val="000000" w:themeColor="text1"/>
                <w:szCs w:val="18"/>
              </w:rPr>
            </w:pPr>
            <w:r w:rsidRPr="000C63CB">
              <w:rPr>
                <w:rFonts w:cs="Arial"/>
                <w:color w:val="000000" w:themeColor="text1"/>
                <w:szCs w:val="18"/>
              </w:rPr>
              <w:t>60 kHz: {</w:t>
            </w:r>
            <w:r w:rsidRPr="000C63CB">
              <w:rPr>
                <w:rFonts w:cs="Arial"/>
                <w:color w:val="000000" w:themeColor="text1"/>
                <w:szCs w:val="18"/>
                <w:highlight w:val="yellow"/>
              </w:rPr>
              <w:t>[0,]</w:t>
            </w:r>
            <w:r w:rsidRPr="000C63CB">
              <w:rPr>
                <w:rFonts w:cs="Arial"/>
                <w:color w:val="000000" w:themeColor="text1"/>
                <w:szCs w:val="18"/>
              </w:rPr>
              <w:t xml:space="preserve">1, 2 </w:t>
            </w:r>
            <w:r w:rsidRPr="000C63CB">
              <w:rPr>
                <w:rFonts w:cs="Arial"/>
                <w:color w:val="000000" w:themeColor="text1"/>
                <w:szCs w:val="18"/>
                <w:highlight w:val="yellow"/>
              </w:rPr>
              <w:t>[ ,3,4]</w:t>
            </w:r>
            <w:r w:rsidRPr="000C63CB">
              <w:rPr>
                <w:rFonts w:cs="Arial"/>
                <w:color w:val="000000" w:themeColor="text1"/>
                <w:szCs w:val="18"/>
              </w:rPr>
              <w:t>}</w:t>
            </w:r>
          </w:p>
          <w:p w14:paraId="21D6891F" w14:textId="77777777" w:rsidR="00A97752" w:rsidRPr="000C63CB" w:rsidRDefault="00A97752" w:rsidP="00F41DA7">
            <w:pPr>
              <w:pStyle w:val="TAL"/>
              <w:numPr>
                <w:ilvl w:val="0"/>
                <w:numId w:val="10"/>
              </w:numPr>
              <w:overflowPunct/>
              <w:autoSpaceDE/>
              <w:autoSpaceDN/>
              <w:adjustRightInd/>
              <w:jc w:val="left"/>
              <w:textAlignment w:val="auto"/>
              <w:rPr>
                <w:rFonts w:cs="Arial"/>
                <w:color w:val="000000" w:themeColor="text1"/>
                <w:szCs w:val="18"/>
              </w:rPr>
            </w:pPr>
            <w:r w:rsidRPr="000C63CB">
              <w:rPr>
                <w:rFonts w:cs="Arial"/>
                <w:color w:val="000000" w:themeColor="text1"/>
                <w:szCs w:val="18"/>
              </w:rPr>
              <w:t>120 kHz: {</w:t>
            </w:r>
            <w:r w:rsidRPr="000C63CB">
              <w:rPr>
                <w:rFonts w:cs="Arial"/>
                <w:color w:val="000000" w:themeColor="text1"/>
                <w:szCs w:val="18"/>
                <w:highlight w:val="yellow"/>
              </w:rPr>
              <w:t>[0,]</w:t>
            </w:r>
            <w:r w:rsidRPr="000C63CB">
              <w:rPr>
                <w:rFonts w:cs="Arial"/>
                <w:color w:val="000000" w:themeColor="text1"/>
                <w:szCs w:val="18"/>
              </w:rPr>
              <w:t xml:space="preserve">1, 2 </w:t>
            </w:r>
            <w:r w:rsidRPr="000C63CB">
              <w:rPr>
                <w:rFonts w:cs="Arial"/>
                <w:color w:val="000000" w:themeColor="text1"/>
                <w:szCs w:val="18"/>
                <w:highlight w:val="yellow"/>
              </w:rPr>
              <w:t>[, 3,4]</w:t>
            </w:r>
            <w:r w:rsidRPr="000C63CB">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722C2" w14:textId="77777777"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 xml:space="preserve">Optional with capability </w:t>
            </w:r>
            <w:proofErr w:type="spellStart"/>
            <w:r w:rsidRPr="000C63CB">
              <w:rPr>
                <w:rFonts w:cs="Arial"/>
                <w:color w:val="000000" w:themeColor="text1"/>
                <w:szCs w:val="18"/>
                <w:lang w:eastAsia="zh-CN"/>
              </w:rPr>
              <w:t>signaling</w:t>
            </w:r>
            <w:proofErr w:type="spellEnd"/>
          </w:p>
        </w:tc>
      </w:tr>
      <w:tr w:rsidR="00A97752" w:rsidRPr="000C63CB" w14:paraId="0C9607EF" w14:textId="77777777" w:rsidTr="006801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A025F1" w14:textId="0BC7CEB8"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C75E0" w14:textId="69BBD473" w:rsidR="00A97752" w:rsidRPr="000C63CB" w:rsidRDefault="00A97752" w:rsidP="0068016F">
            <w:pPr>
              <w:pStyle w:val="TAL"/>
              <w:rPr>
                <w:rFonts w:eastAsia="MS Mincho" w:cs="Arial"/>
                <w:color w:val="000000" w:themeColor="text1"/>
                <w:szCs w:val="18"/>
              </w:rPr>
            </w:pPr>
            <w:r w:rsidRPr="000C63CB">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2FEB9" w14:textId="494FE702" w:rsidR="00A97752" w:rsidRPr="000C63CB" w:rsidRDefault="00A97752" w:rsidP="0068016F">
            <w:pPr>
              <w:pStyle w:val="TAL"/>
              <w:rPr>
                <w:rFonts w:cs="Arial"/>
                <w:color w:val="000000" w:themeColor="text1"/>
                <w:szCs w:val="18"/>
                <w:lang w:eastAsia="zh-CN"/>
              </w:rPr>
            </w:pPr>
            <w:r w:rsidRPr="000C63CB">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0D02A" w14:textId="77777777" w:rsidR="00A97752" w:rsidRPr="000C63CB" w:rsidRDefault="00A97752" w:rsidP="002E413C">
            <w:pPr>
              <w:rPr>
                <w:rFonts w:ascii="Arial" w:eastAsiaTheme="minorEastAsia" w:hAnsi="Arial" w:cs="Arial"/>
                <w:color w:val="000000" w:themeColor="text1"/>
                <w:sz w:val="18"/>
                <w:szCs w:val="18"/>
                <w:lang w:eastAsia="zh-CN"/>
              </w:rPr>
            </w:pPr>
            <w:r w:rsidRPr="000C63CB">
              <w:rPr>
                <w:rFonts w:ascii="Arial" w:eastAsiaTheme="minorEastAsia" w:hAnsi="Arial" w:cs="Arial"/>
                <w:color w:val="000000" w:themeColor="text1"/>
                <w:sz w:val="18"/>
                <w:szCs w:val="18"/>
                <w:lang w:eastAsia="zh-CN"/>
              </w:rPr>
              <w:t>1.Support semi-persistent beam indication for access link</w:t>
            </w:r>
          </w:p>
          <w:p w14:paraId="395EC2F6" w14:textId="77777777" w:rsidR="00A97752" w:rsidRPr="000C63CB" w:rsidRDefault="00A97752" w:rsidP="002E413C">
            <w:pPr>
              <w:rPr>
                <w:rFonts w:ascii="Arial" w:eastAsiaTheme="minorEastAsia" w:hAnsi="Arial" w:cs="Arial"/>
                <w:color w:val="000000" w:themeColor="text1"/>
                <w:sz w:val="18"/>
                <w:szCs w:val="18"/>
                <w:lang w:eastAsia="zh-CN"/>
              </w:rPr>
            </w:pPr>
            <w:r w:rsidRPr="000C63CB">
              <w:rPr>
                <w:rFonts w:ascii="Arial" w:eastAsiaTheme="minorEastAsia" w:hAnsi="Arial" w:cs="Arial"/>
                <w:color w:val="000000" w:themeColor="text1"/>
                <w:sz w:val="18"/>
                <w:szCs w:val="18"/>
                <w:lang w:eastAsia="zh-CN"/>
              </w:rPr>
              <w:t>2. Priority flag for semi-persistent indication</w:t>
            </w:r>
          </w:p>
          <w:p w14:paraId="21DD32C3" w14:textId="036A19D5" w:rsidR="00A97752" w:rsidRPr="000C63CB" w:rsidRDefault="00A97752" w:rsidP="0068016F">
            <w:pPr>
              <w:rPr>
                <w:rFonts w:ascii="Arial" w:eastAsiaTheme="minorEastAsia" w:hAnsi="Arial" w:cs="Arial"/>
                <w:color w:val="000000" w:themeColor="text1"/>
                <w:sz w:val="18"/>
                <w:szCs w:val="18"/>
                <w:lang w:eastAsia="zh-CN"/>
              </w:rPr>
            </w:pPr>
            <w:r w:rsidRPr="000C63CB">
              <w:rPr>
                <w:rFonts w:ascii="Arial" w:eastAsiaTheme="minorEastAsia" w:hAnsi="Arial" w:cs="Arial"/>
                <w:color w:val="000000" w:themeColor="text1"/>
                <w:sz w:val="18"/>
                <w:szCs w:val="18"/>
                <w:lang w:eastAsia="zh-CN"/>
              </w:rPr>
              <w:t xml:space="preserve">3.Support of </w:t>
            </w:r>
            <w:del w:id="34" w:author="BENDLIN, RALF M" w:date="2023-08-24T15:03:00Z">
              <w:r w:rsidRPr="00AE3C17" w:rsidDel="00AE3C17">
                <w:rPr>
                  <w:rFonts w:ascii="Arial" w:eastAsiaTheme="minorEastAsia" w:hAnsi="Arial" w:cs="Arial"/>
                  <w:color w:val="000000" w:themeColor="text1"/>
                  <w:sz w:val="18"/>
                  <w:szCs w:val="18"/>
                  <w:lang w:eastAsia="zh-CN"/>
                </w:rPr>
                <w:delText>[temporary]</w:delText>
              </w:r>
              <w:r w:rsidRPr="000C63CB" w:rsidDel="00AE3C17">
                <w:rPr>
                  <w:rFonts w:ascii="Arial" w:eastAsiaTheme="minorEastAsia" w:hAnsi="Arial" w:cs="Arial"/>
                  <w:color w:val="000000" w:themeColor="text1"/>
                  <w:sz w:val="18"/>
                  <w:szCs w:val="18"/>
                  <w:lang w:eastAsia="zh-CN"/>
                </w:rPr>
                <w:delText xml:space="preserve"> </w:delText>
              </w:r>
            </w:del>
            <w:r w:rsidRPr="000C63CB">
              <w:rPr>
                <w:rFonts w:ascii="Arial" w:eastAsiaTheme="minorEastAsia" w:hAnsi="Arial" w:cs="Arial"/>
                <w:color w:val="000000" w:themeColor="text1"/>
                <w:sz w:val="18"/>
                <w:szCs w:val="18"/>
                <w:lang w:eastAsia="zh-CN"/>
              </w:rPr>
              <w:t xml:space="preserve">MAC CE override of the RRC </w:t>
            </w:r>
            <w:del w:id="35" w:author="BENDLIN, RALF M" w:date="2023-08-24T15:03:00Z">
              <w:r w:rsidRPr="000C63CB" w:rsidDel="00AE3C17">
                <w:rPr>
                  <w:rFonts w:ascii="Arial" w:eastAsiaTheme="minorEastAsia" w:hAnsi="Arial" w:cs="Arial"/>
                  <w:color w:val="000000" w:themeColor="text1"/>
                  <w:sz w:val="18"/>
                  <w:szCs w:val="18"/>
                  <w:lang w:eastAsia="zh-CN"/>
                </w:rPr>
                <w:delText xml:space="preserve">configuration </w:delText>
              </w:r>
            </w:del>
            <w:ins w:id="36" w:author="BENDLIN, RALF M" w:date="2023-08-24T15:03:00Z">
              <w:r>
                <w:rPr>
                  <w:rFonts w:ascii="Arial" w:eastAsiaTheme="minorEastAsia" w:hAnsi="Arial" w:cs="Arial"/>
                  <w:color w:val="000000" w:themeColor="text1"/>
                  <w:sz w:val="18"/>
                  <w:szCs w:val="18"/>
                  <w:lang w:eastAsia="zh-CN"/>
                </w:rPr>
                <w:t>configured</w:t>
              </w:r>
              <w:r w:rsidRPr="000C63CB">
                <w:rPr>
                  <w:rFonts w:ascii="Arial" w:eastAsiaTheme="minorEastAsia" w:hAnsi="Arial" w:cs="Arial"/>
                  <w:color w:val="000000" w:themeColor="text1"/>
                  <w:sz w:val="18"/>
                  <w:szCs w:val="18"/>
                  <w:lang w:eastAsia="zh-CN"/>
                </w:rPr>
                <w:t xml:space="preserve"> </w:t>
              </w:r>
            </w:ins>
            <w:del w:id="37" w:author="BENDLIN, RALF M" w:date="2023-08-24T15:03:00Z">
              <w:r w:rsidRPr="000C63CB" w:rsidDel="00AE3C17">
                <w:rPr>
                  <w:rFonts w:ascii="Arial" w:eastAsiaTheme="minorEastAsia" w:hAnsi="Arial" w:cs="Arial"/>
                  <w:color w:val="000000" w:themeColor="text1"/>
                  <w:sz w:val="18"/>
                  <w:szCs w:val="18"/>
                  <w:lang w:eastAsia="zh-CN"/>
                </w:rPr>
                <w:delText xml:space="preserve">of the </w:delText>
              </w:r>
            </w:del>
            <w:r w:rsidRPr="000C63CB">
              <w:rPr>
                <w:rFonts w:ascii="Arial" w:eastAsiaTheme="minorEastAsia" w:hAnsi="Arial" w:cs="Arial"/>
                <w:color w:val="000000" w:themeColor="text1"/>
                <w:sz w:val="18"/>
                <w:szCs w:val="18"/>
                <w:lang w:eastAsia="zh-CN"/>
              </w:rPr>
              <w:t>beam index(</w:t>
            </w:r>
            <w:proofErr w:type="spellStart"/>
            <w:r w:rsidRPr="000C63CB">
              <w:rPr>
                <w:rFonts w:ascii="Arial" w:eastAsiaTheme="minorEastAsia" w:hAnsi="Arial" w:cs="Arial"/>
                <w:color w:val="000000" w:themeColor="text1"/>
                <w:sz w:val="18"/>
                <w:szCs w:val="18"/>
                <w:lang w:eastAsia="zh-CN"/>
              </w:rPr>
              <w:t>es</w:t>
            </w:r>
            <w:proofErr w:type="spellEnd"/>
            <w:r w:rsidRPr="000C63CB">
              <w:rPr>
                <w:rFonts w:ascii="Arial" w:eastAsiaTheme="minorEastAsia" w:hAnsi="Arial" w:cs="Arial"/>
                <w:color w:val="000000" w:themeColor="text1"/>
                <w:sz w:val="18"/>
                <w:szCs w:val="18"/>
                <w:lang w:eastAsia="zh-CN"/>
              </w:rPr>
              <w:t xml:space="preserve">) </w:t>
            </w:r>
            <w:del w:id="38" w:author="BENDLIN, RALF M" w:date="2023-08-24T15:04:00Z">
              <w:r w:rsidRPr="000C63CB" w:rsidDel="00AE3C17">
                <w:rPr>
                  <w:rFonts w:ascii="Arial" w:eastAsiaTheme="minorEastAsia" w:hAnsi="Arial" w:cs="Arial"/>
                  <w:color w:val="000000" w:themeColor="text1"/>
                  <w:sz w:val="18"/>
                  <w:szCs w:val="18"/>
                  <w:lang w:eastAsia="zh-CN"/>
                </w:rPr>
                <w:delText xml:space="preserve">in </w:delText>
              </w:r>
            </w:del>
            <w:ins w:id="39" w:author="BENDLIN, RALF M" w:date="2023-08-24T15:04:00Z">
              <w:r>
                <w:rPr>
                  <w:rFonts w:ascii="Arial" w:eastAsiaTheme="minorEastAsia" w:hAnsi="Arial" w:cs="Arial"/>
                  <w:color w:val="000000" w:themeColor="text1"/>
                  <w:sz w:val="18"/>
                  <w:szCs w:val="18"/>
                  <w:lang w:eastAsia="zh-CN"/>
                </w:rPr>
                <w:t>at activation of</w:t>
              </w:r>
              <w:r w:rsidRPr="000C63CB">
                <w:rPr>
                  <w:rFonts w:ascii="Arial" w:eastAsiaTheme="minorEastAsia" w:hAnsi="Arial" w:cs="Arial"/>
                  <w:color w:val="000000" w:themeColor="text1"/>
                  <w:sz w:val="18"/>
                  <w:szCs w:val="18"/>
                  <w:lang w:eastAsia="zh-CN"/>
                </w:rPr>
                <w:t xml:space="preserve"> </w:t>
              </w:r>
            </w:ins>
            <w:r w:rsidRPr="000C63CB">
              <w:rPr>
                <w:rFonts w:ascii="Arial" w:eastAsiaTheme="minorEastAsia" w:hAnsi="Arial" w:cs="Arial"/>
                <w:color w:val="000000" w:themeColor="text1"/>
                <w:sz w:val="18"/>
                <w:szCs w:val="18"/>
                <w:lang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114BE" w14:textId="4443429A" w:rsidR="00A97752" w:rsidRPr="000C63CB" w:rsidRDefault="00A97752" w:rsidP="0068016F">
            <w:pPr>
              <w:pStyle w:val="TAL"/>
              <w:rPr>
                <w:rFonts w:cs="Arial"/>
                <w:color w:val="000000" w:themeColor="text1"/>
                <w:szCs w:val="18"/>
                <w:lang w:eastAsia="zh-CN"/>
              </w:rPr>
            </w:pPr>
            <w:r w:rsidRPr="000C63CB">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95D0" w14:textId="48EC52D7" w:rsidR="00A97752" w:rsidRPr="000C63CB" w:rsidRDefault="00A97752" w:rsidP="0068016F">
            <w:pPr>
              <w:pStyle w:val="TAL"/>
              <w:rPr>
                <w:rFonts w:eastAsia="宋体" w:cs="Arial"/>
                <w:color w:val="000000" w:themeColor="text1"/>
                <w:szCs w:val="18"/>
                <w:lang w:eastAsia="zh-CN"/>
              </w:rPr>
            </w:pPr>
            <w:ins w:id="40" w:author="BENDLIN, RALF M" w:date="2023-08-24T14:57:00Z">
              <w:r>
                <w:rPr>
                  <w:rFonts w:cs="Arial"/>
                  <w:color w:val="000000" w:themeColor="text1"/>
                  <w:szCs w:val="18"/>
                  <w:lang w:eastAsia="zh-CN"/>
                </w:rPr>
                <w:t>Yes</w:t>
              </w:r>
            </w:ins>
            <w:del w:id="41" w:author="BENDLIN, RALF M" w:date="2023-08-24T14:57:00Z">
              <w:r w:rsidRPr="000C63CB" w:rsidDel="00742D4B">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12FC5" w14:textId="146BB63C" w:rsidR="00A97752" w:rsidRPr="000C63CB" w:rsidRDefault="00A97752" w:rsidP="0068016F">
            <w:pPr>
              <w:pStyle w:val="TAL"/>
              <w:rPr>
                <w:rFonts w:cs="Arial"/>
                <w:color w:val="000000" w:themeColor="text1"/>
                <w:szCs w:val="18"/>
              </w:rPr>
            </w:pPr>
            <w:ins w:id="42" w:author="BENDLIN, RALF M" w:date="2023-08-24T14:57:00Z">
              <w:r>
                <w:rPr>
                  <w:rFonts w:cs="Arial"/>
                  <w:color w:val="000000" w:themeColor="text1"/>
                  <w:szCs w:val="18"/>
                  <w:lang w:eastAsia="zh-CN"/>
                </w:rPr>
                <w:t>N/A</w:t>
              </w:r>
            </w:ins>
            <w:del w:id="43" w:author="BENDLIN, RALF M" w:date="2023-08-24T14:57:00Z">
              <w:r w:rsidRPr="000C63CB" w:rsidDel="00742D4B">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25EEC" w14:textId="028D5DD6" w:rsidR="00A97752" w:rsidRPr="000C63CB" w:rsidRDefault="00A97752" w:rsidP="0068016F">
            <w:pPr>
              <w:pStyle w:val="TAL"/>
              <w:rPr>
                <w:rFonts w:eastAsia="宋体" w:cs="Arial"/>
                <w:color w:val="000000" w:themeColor="text1"/>
                <w:szCs w:val="18"/>
                <w:lang w:val="en-US" w:eastAsia="zh-CN"/>
              </w:rPr>
            </w:pPr>
            <w:r w:rsidRPr="000C63CB">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7314" w14:textId="63CA65A8" w:rsidR="00A97752" w:rsidRPr="000C63CB" w:rsidRDefault="00A97752" w:rsidP="0068016F">
            <w:pPr>
              <w:pStyle w:val="TAL"/>
              <w:rPr>
                <w:rFonts w:eastAsia="宋体"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B9CF6" w14:textId="3F547681"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142EA" w14:textId="5BF87D1A"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D1AA" w14:textId="77777777"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84B9C" w14:textId="3613B7BA" w:rsidR="00A97752" w:rsidRPr="000C63CB" w:rsidRDefault="00A97752" w:rsidP="0068016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8C3E" w14:textId="77777777"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 xml:space="preserve">Optional with capability </w:t>
            </w:r>
            <w:proofErr w:type="spellStart"/>
            <w:r w:rsidRPr="000C63CB">
              <w:rPr>
                <w:rFonts w:cs="Arial"/>
                <w:color w:val="000000" w:themeColor="text1"/>
                <w:szCs w:val="18"/>
                <w:lang w:eastAsia="zh-CN"/>
              </w:rPr>
              <w:t>signaling</w:t>
            </w:r>
            <w:proofErr w:type="spellEnd"/>
          </w:p>
        </w:tc>
      </w:tr>
      <w:tr w:rsidR="00A97752" w:rsidRPr="000C63CB" w14:paraId="548E5919" w14:textId="77777777" w:rsidTr="006801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1B585" w14:textId="5E093ABA"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lastRenderedPageBreak/>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D85DB" w14:textId="72AD0770" w:rsidR="00A97752" w:rsidRPr="000C63CB" w:rsidRDefault="00A97752" w:rsidP="0068016F">
            <w:pPr>
              <w:pStyle w:val="TAL"/>
              <w:rPr>
                <w:rFonts w:eastAsia="MS Mincho" w:cs="Arial"/>
                <w:color w:val="000000" w:themeColor="text1"/>
                <w:szCs w:val="18"/>
              </w:rPr>
            </w:pPr>
            <w:r w:rsidRPr="000C63CB">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51AE4" w14:textId="6162C740" w:rsidR="00A97752" w:rsidRPr="000C63CB" w:rsidRDefault="00A97752" w:rsidP="0068016F">
            <w:pPr>
              <w:pStyle w:val="TAL"/>
              <w:rPr>
                <w:rFonts w:eastAsia="宋体" w:cs="Arial"/>
                <w:color w:val="000000" w:themeColor="text1"/>
                <w:szCs w:val="18"/>
                <w:lang w:eastAsia="zh-CN"/>
              </w:rPr>
            </w:pPr>
            <w:r w:rsidRPr="000C63CB">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9218" w14:textId="2411C90C" w:rsidR="00A97752" w:rsidRPr="000C63CB" w:rsidRDefault="00A97752" w:rsidP="0068016F">
            <w:pPr>
              <w:rPr>
                <w:rFonts w:ascii="Arial" w:hAnsi="Arial" w:cs="Arial"/>
                <w:color w:val="000000" w:themeColor="text1"/>
                <w:sz w:val="18"/>
                <w:szCs w:val="18"/>
              </w:rPr>
            </w:pPr>
            <w:r w:rsidRPr="000C63CB">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6089" w14:textId="01BACB01" w:rsidR="00A97752" w:rsidRPr="000C63CB" w:rsidRDefault="00A97752" w:rsidP="0068016F">
            <w:pPr>
              <w:pStyle w:val="TAL"/>
              <w:rPr>
                <w:rFonts w:eastAsia="MS Mincho" w:cs="Arial"/>
                <w:color w:val="000000" w:themeColor="text1"/>
                <w:szCs w:val="18"/>
              </w:rPr>
            </w:pPr>
            <w:r w:rsidRPr="000C63CB">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E3BFE" w14:textId="0DB91740" w:rsidR="00A97752" w:rsidRPr="000C63CB" w:rsidRDefault="00A97752" w:rsidP="0068016F">
            <w:pPr>
              <w:pStyle w:val="TAL"/>
              <w:rPr>
                <w:rFonts w:eastAsia="宋体" w:cs="Arial"/>
                <w:color w:val="000000" w:themeColor="text1"/>
                <w:szCs w:val="18"/>
                <w:lang w:eastAsia="zh-CN"/>
              </w:rPr>
            </w:pPr>
            <w:ins w:id="44" w:author="BENDLIN, RALF M" w:date="2023-08-24T14:57:00Z">
              <w:r>
                <w:rPr>
                  <w:rFonts w:cs="Arial"/>
                  <w:color w:val="000000" w:themeColor="text1"/>
                  <w:szCs w:val="18"/>
                  <w:lang w:eastAsia="zh-CN"/>
                </w:rPr>
                <w:t>Yes</w:t>
              </w:r>
            </w:ins>
            <w:del w:id="45" w:author="BENDLIN, RALF M" w:date="2023-08-24T14:57:00Z">
              <w:r w:rsidRPr="000C63CB" w:rsidDel="00D24DEB">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0390B" w14:textId="58F2C691" w:rsidR="00A97752" w:rsidRPr="000C63CB" w:rsidRDefault="00A97752" w:rsidP="0068016F">
            <w:pPr>
              <w:pStyle w:val="TAL"/>
              <w:rPr>
                <w:rFonts w:cs="Arial"/>
                <w:color w:val="000000" w:themeColor="text1"/>
                <w:szCs w:val="18"/>
              </w:rPr>
            </w:pPr>
            <w:ins w:id="46" w:author="BENDLIN, RALF M" w:date="2023-08-24T14:57:00Z">
              <w:r>
                <w:rPr>
                  <w:rFonts w:cs="Arial"/>
                  <w:color w:val="000000" w:themeColor="text1"/>
                  <w:szCs w:val="18"/>
                  <w:lang w:eastAsia="zh-CN"/>
                </w:rPr>
                <w:t>N/A</w:t>
              </w:r>
            </w:ins>
            <w:del w:id="47" w:author="BENDLIN, RALF M" w:date="2023-08-24T14:57:00Z">
              <w:r w:rsidRPr="000C63CB" w:rsidDel="00D24DEB">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9368E" w14:textId="6573D39F" w:rsidR="00A97752" w:rsidRPr="000C63CB" w:rsidRDefault="00A97752" w:rsidP="0068016F">
            <w:pPr>
              <w:pStyle w:val="TAL"/>
              <w:rPr>
                <w:rFonts w:eastAsia="宋体" w:cs="Arial"/>
                <w:color w:val="000000" w:themeColor="text1"/>
                <w:szCs w:val="18"/>
                <w:lang w:val="en-US" w:eastAsia="zh-CN"/>
              </w:rPr>
            </w:pPr>
            <w:r w:rsidRPr="000C63CB">
              <w:rPr>
                <w:rFonts w:cs="Arial"/>
                <w:color w:val="000000" w:themeColor="text1"/>
                <w:szCs w:val="18"/>
                <w:lang w:eastAsia="zh-CN"/>
              </w:rPr>
              <w:t xml:space="preserve">NCR only supports </w:t>
            </w:r>
            <w:proofErr w:type="spellStart"/>
            <w:r w:rsidRPr="000C63CB">
              <w:rPr>
                <w:rFonts w:cs="Arial"/>
                <w:color w:val="000000" w:themeColor="text1"/>
                <w:szCs w:val="18"/>
                <w:lang w:eastAsia="zh-CN"/>
              </w:rPr>
              <w:t>TDMed</w:t>
            </w:r>
            <w:proofErr w:type="spellEnd"/>
            <w:r w:rsidRPr="000C63CB">
              <w:rPr>
                <w:rFonts w:cs="Arial"/>
                <w:color w:val="000000" w:themeColor="text1"/>
                <w:szCs w:val="18"/>
                <w:lang w:eastAsia="zh-CN"/>
              </w:rPr>
              <w:t xml:space="preserve">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E471" w14:textId="068AE82F" w:rsidR="00A97752" w:rsidRPr="000C63CB" w:rsidRDefault="00A97752" w:rsidP="0068016F">
            <w:pPr>
              <w:pStyle w:val="TAL"/>
              <w:rPr>
                <w:rFonts w:eastAsia="宋体"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E8A76" w14:textId="25BDB936"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28851" w14:textId="43599E3C"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4EC9" w14:textId="77777777"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5A2C" w14:textId="77777777" w:rsidR="00A97752" w:rsidRPr="000C63CB" w:rsidRDefault="00A97752" w:rsidP="0068016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32C11" w14:textId="77777777"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 xml:space="preserve">Optional with capability </w:t>
            </w:r>
            <w:proofErr w:type="spellStart"/>
            <w:r w:rsidRPr="000C63CB">
              <w:rPr>
                <w:rFonts w:cs="Arial"/>
                <w:color w:val="000000" w:themeColor="text1"/>
                <w:szCs w:val="18"/>
                <w:lang w:eastAsia="zh-CN"/>
              </w:rPr>
              <w:t>signaling</w:t>
            </w:r>
            <w:proofErr w:type="spellEnd"/>
          </w:p>
        </w:tc>
      </w:tr>
      <w:tr w:rsidR="00A97752" w:rsidRPr="000C63CB" w14:paraId="07FF5A8A" w14:textId="77777777" w:rsidTr="006801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FCF483" w14:textId="1C606F22"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D3D06" w14:textId="5F753C6D" w:rsidR="00A97752" w:rsidRPr="000C63CB" w:rsidRDefault="00A97752" w:rsidP="0068016F">
            <w:pPr>
              <w:pStyle w:val="TAL"/>
              <w:rPr>
                <w:rFonts w:eastAsia="MS Mincho" w:cs="Arial"/>
                <w:color w:val="000000" w:themeColor="text1"/>
                <w:szCs w:val="18"/>
              </w:rPr>
            </w:pPr>
            <w:r w:rsidRPr="000C63CB">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FD8D" w14:textId="127C1626" w:rsidR="00A97752" w:rsidRPr="000C63CB" w:rsidRDefault="00A97752" w:rsidP="0068016F">
            <w:pPr>
              <w:pStyle w:val="TAL"/>
              <w:rPr>
                <w:rFonts w:eastAsia="宋体" w:cs="Arial"/>
                <w:color w:val="000000" w:themeColor="text1"/>
                <w:szCs w:val="18"/>
                <w:lang w:eastAsia="zh-CN"/>
              </w:rPr>
            </w:pPr>
            <w:r w:rsidRPr="000C63CB">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DD30D" w14:textId="3804B515" w:rsidR="00A97752" w:rsidRPr="000C63CB" w:rsidRDefault="00A97752" w:rsidP="0068016F">
            <w:pPr>
              <w:rPr>
                <w:rFonts w:ascii="Arial" w:hAnsi="Arial" w:cs="Arial"/>
                <w:color w:val="000000" w:themeColor="text1"/>
                <w:sz w:val="18"/>
                <w:szCs w:val="18"/>
              </w:rPr>
            </w:pPr>
            <w:r w:rsidRPr="000C63CB">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688D8" w14:textId="51B97AA4" w:rsidR="00A97752" w:rsidRPr="000C63CB" w:rsidRDefault="00A97752" w:rsidP="0068016F">
            <w:pPr>
              <w:pStyle w:val="TAL"/>
              <w:rPr>
                <w:rFonts w:eastAsia="MS Mincho" w:cs="Arial"/>
                <w:color w:val="000000" w:themeColor="text1"/>
                <w:szCs w:val="18"/>
              </w:rPr>
            </w:pPr>
            <w:r w:rsidRPr="000C63CB">
              <w:rPr>
                <w:rFonts w:cs="Arial"/>
                <w:color w:val="000000" w:themeColor="text1"/>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C8856" w14:textId="2892DB25" w:rsidR="00A97752" w:rsidRPr="000C63CB" w:rsidRDefault="00A97752" w:rsidP="0068016F">
            <w:pPr>
              <w:pStyle w:val="TAL"/>
              <w:rPr>
                <w:rFonts w:eastAsia="宋体" w:cs="Arial"/>
                <w:color w:val="000000" w:themeColor="text1"/>
                <w:szCs w:val="18"/>
                <w:lang w:eastAsia="zh-CN"/>
              </w:rPr>
            </w:pPr>
            <w:ins w:id="48" w:author="BENDLIN, RALF M" w:date="2023-08-24T14:57:00Z">
              <w:r>
                <w:rPr>
                  <w:rFonts w:cs="Arial"/>
                  <w:color w:val="000000" w:themeColor="text1"/>
                  <w:szCs w:val="18"/>
                  <w:lang w:eastAsia="zh-CN"/>
                </w:rPr>
                <w:t>Yes</w:t>
              </w:r>
            </w:ins>
            <w:del w:id="49" w:author="BENDLIN, RALF M" w:date="2023-08-24T14:57:00Z">
              <w:r w:rsidRPr="000C63CB" w:rsidDel="0002062C">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F1C1" w14:textId="5462E6A0" w:rsidR="00A97752" w:rsidRPr="000C63CB" w:rsidRDefault="00A97752" w:rsidP="0068016F">
            <w:pPr>
              <w:pStyle w:val="TAL"/>
              <w:rPr>
                <w:rFonts w:cs="Arial"/>
                <w:color w:val="000000" w:themeColor="text1"/>
                <w:szCs w:val="18"/>
              </w:rPr>
            </w:pPr>
            <w:ins w:id="50" w:author="BENDLIN, RALF M" w:date="2023-08-24T14:57:00Z">
              <w:r>
                <w:rPr>
                  <w:rFonts w:cs="Arial"/>
                  <w:color w:val="000000" w:themeColor="text1"/>
                  <w:szCs w:val="18"/>
                  <w:lang w:eastAsia="zh-CN"/>
                </w:rPr>
                <w:t>N/A</w:t>
              </w:r>
            </w:ins>
            <w:del w:id="51" w:author="BENDLIN, RALF M" w:date="2023-08-24T14:57:00Z">
              <w:r w:rsidRPr="000C63CB" w:rsidDel="0002062C">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560E4" w14:textId="4F95442D" w:rsidR="00A97752" w:rsidRPr="000C63CB" w:rsidRDefault="00A97752" w:rsidP="0068016F">
            <w:pPr>
              <w:pStyle w:val="TAL"/>
              <w:rPr>
                <w:rFonts w:eastAsia="宋体" w:cs="Arial"/>
                <w:color w:val="000000" w:themeColor="text1"/>
                <w:szCs w:val="18"/>
                <w:lang w:val="en-US" w:eastAsia="zh-CN"/>
              </w:rPr>
            </w:pPr>
            <w:r w:rsidRPr="000C63CB">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EB42" w14:textId="462593BB" w:rsidR="00A97752" w:rsidRPr="000C63CB" w:rsidRDefault="00A97752" w:rsidP="0068016F">
            <w:pPr>
              <w:pStyle w:val="TAL"/>
              <w:rPr>
                <w:rFonts w:eastAsia="宋体"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3A6A" w14:textId="0578CA63"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5BC83" w14:textId="36DDBD36"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DDCC9" w14:textId="77777777"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BD3C7" w14:textId="77777777" w:rsidR="00A97752" w:rsidRPr="000C63CB" w:rsidRDefault="00A97752" w:rsidP="0068016F">
            <w:pPr>
              <w:pStyle w:val="TAL"/>
              <w:rPr>
                <w:rFonts w:cs="Arial"/>
                <w:color w:val="000000" w:themeColor="text1"/>
                <w:szCs w:val="18"/>
              </w:rPr>
            </w:pPr>
            <w:r w:rsidRPr="000C63CB">
              <w:rPr>
                <w:rFonts w:cs="Arial"/>
                <w:color w:val="000000" w:themeColor="text1"/>
                <w:szCs w:val="18"/>
                <w:highlight w:val="yellow"/>
                <w:lang w:eastAsia="zh-CN"/>
              </w:rPr>
              <w:t>[Component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83B16" w14:textId="77777777" w:rsidR="00A97752" w:rsidRPr="000C63CB" w:rsidRDefault="00A97752" w:rsidP="0068016F">
            <w:pPr>
              <w:pStyle w:val="TAL"/>
              <w:rPr>
                <w:rFonts w:cs="Arial"/>
                <w:color w:val="000000" w:themeColor="text1"/>
                <w:szCs w:val="18"/>
              </w:rPr>
            </w:pPr>
            <w:r w:rsidRPr="000C63CB">
              <w:rPr>
                <w:rFonts w:cs="Arial"/>
                <w:color w:val="000000" w:themeColor="text1"/>
                <w:szCs w:val="18"/>
                <w:lang w:eastAsia="zh-CN"/>
              </w:rPr>
              <w:t xml:space="preserve">Optional with capability </w:t>
            </w:r>
            <w:proofErr w:type="spellStart"/>
            <w:r w:rsidRPr="000C63CB">
              <w:rPr>
                <w:rFonts w:cs="Arial"/>
                <w:color w:val="000000" w:themeColor="text1"/>
                <w:szCs w:val="18"/>
                <w:lang w:eastAsia="zh-CN"/>
              </w:rPr>
              <w:t>signaling</w:t>
            </w:r>
            <w:proofErr w:type="spellEnd"/>
          </w:p>
        </w:tc>
      </w:tr>
      <w:tr w:rsidR="00A97752" w:rsidRPr="000C63CB" w14:paraId="5F5793A9" w14:textId="77777777" w:rsidTr="006801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4125AB" w14:textId="5625AE93" w:rsidR="00A97752" w:rsidRPr="000C63CB" w:rsidRDefault="00A97752" w:rsidP="0068016F">
            <w:pPr>
              <w:pStyle w:val="TAL"/>
              <w:rPr>
                <w:rFonts w:cs="Arial"/>
                <w:color w:val="000000" w:themeColor="text1"/>
                <w:szCs w:val="18"/>
                <w:lang w:eastAsia="zh-CN"/>
              </w:rPr>
            </w:pPr>
            <w:r w:rsidRPr="000C63CB">
              <w:rPr>
                <w:rFonts w:cs="Arial"/>
                <w:color w:val="000000" w:themeColor="text1"/>
                <w:szCs w:val="18"/>
                <w:lang w:eastAsia="zh-CN"/>
              </w:rPr>
              <w:t xml:space="preserve">43. </w:t>
            </w:r>
            <w:proofErr w:type="spellStart"/>
            <w:r w:rsidRPr="000C63CB">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F12B" w14:textId="6E6F51F2" w:rsidR="00A97752" w:rsidRPr="000C63CB" w:rsidRDefault="00A97752" w:rsidP="0068016F">
            <w:pPr>
              <w:pStyle w:val="TAL"/>
              <w:rPr>
                <w:rFonts w:cs="Arial"/>
                <w:color w:val="000000" w:themeColor="text1"/>
                <w:szCs w:val="18"/>
                <w:lang w:eastAsia="zh-CN"/>
              </w:rPr>
            </w:pPr>
            <w:r w:rsidRPr="000C63CB">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7B311" w14:textId="77777777" w:rsidR="00A97752" w:rsidRPr="000C63CB" w:rsidRDefault="00A97752" w:rsidP="002E413C">
            <w:pPr>
              <w:pStyle w:val="maintext"/>
              <w:spacing w:line="240" w:lineRule="auto"/>
              <w:ind w:firstLineChars="0" w:firstLine="0"/>
              <w:jc w:val="left"/>
              <w:rPr>
                <w:rFonts w:ascii="Arial" w:hAnsi="Arial" w:cs="Arial"/>
                <w:strike/>
                <w:color w:val="000000" w:themeColor="text1"/>
                <w:sz w:val="18"/>
                <w:szCs w:val="18"/>
                <w:lang w:eastAsia="zh-CN"/>
              </w:rPr>
            </w:pPr>
            <w:r w:rsidRPr="000C63CB">
              <w:rPr>
                <w:rFonts w:ascii="Arial" w:hAnsi="Arial" w:cs="Arial"/>
                <w:color w:val="000000" w:themeColor="text1"/>
                <w:sz w:val="18"/>
                <w:szCs w:val="18"/>
                <w:lang w:eastAsia="zh-CN"/>
              </w:rPr>
              <w:t>Adaptive beam for NCR backhaul link/C-link</w:t>
            </w:r>
          </w:p>
          <w:p w14:paraId="05D719C3" w14:textId="77777777" w:rsidR="00A97752" w:rsidRPr="000C63CB" w:rsidRDefault="00A97752" w:rsidP="0068016F">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41180" w14:textId="0CCD6476" w:rsidR="00A97752" w:rsidRPr="000C63CB" w:rsidRDefault="00A97752" w:rsidP="0068016F">
            <w:pPr>
              <w:rPr>
                <w:rFonts w:ascii="Arial" w:hAnsi="Arial" w:cs="Arial"/>
                <w:color w:val="000000" w:themeColor="text1"/>
                <w:sz w:val="18"/>
                <w:szCs w:val="18"/>
                <w:lang w:eastAsia="zh-CN"/>
              </w:rPr>
            </w:pPr>
            <w:r w:rsidRPr="000C63CB">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0362A" w14:textId="42E129FD" w:rsidR="00A97752" w:rsidRPr="000C63CB" w:rsidRDefault="00A97752" w:rsidP="0068016F">
            <w:pPr>
              <w:pStyle w:val="TAL"/>
              <w:rPr>
                <w:rFonts w:cs="Arial"/>
                <w:color w:val="000000" w:themeColor="text1"/>
                <w:szCs w:val="18"/>
                <w:lang w:eastAsia="zh-CN"/>
              </w:rPr>
            </w:pPr>
            <w:r w:rsidRPr="000C63CB">
              <w:rPr>
                <w:rFonts w:cs="Arial"/>
                <w:color w:val="000000" w:themeColor="text1"/>
                <w:szCs w:val="18"/>
                <w:lang w:eastAsia="zh-CN"/>
              </w:rPr>
              <w:t>43-1</w:t>
            </w:r>
            <w:r w:rsidRPr="000C63CB">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BADB" w14:textId="58337B19" w:rsidR="00A97752" w:rsidRPr="000C63CB" w:rsidRDefault="00A97752" w:rsidP="0068016F">
            <w:pPr>
              <w:pStyle w:val="TAL"/>
              <w:rPr>
                <w:rFonts w:cs="Arial"/>
                <w:color w:val="000000" w:themeColor="text1"/>
                <w:szCs w:val="18"/>
                <w:lang w:eastAsia="zh-CN"/>
              </w:rPr>
            </w:pPr>
            <w:ins w:id="52" w:author="BENDLIN, RALF M" w:date="2023-08-24T14:57:00Z">
              <w:r>
                <w:rPr>
                  <w:rFonts w:cs="Arial"/>
                  <w:color w:val="000000" w:themeColor="text1"/>
                  <w:szCs w:val="18"/>
                  <w:lang w:eastAsia="zh-CN"/>
                </w:rPr>
                <w:t>Yes</w:t>
              </w:r>
            </w:ins>
            <w:del w:id="53" w:author="BENDLIN, RALF M" w:date="2023-08-24T14:57:00Z">
              <w:r w:rsidRPr="000C63CB" w:rsidDel="00B175BA">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35FA" w14:textId="6DDF7BF5" w:rsidR="00A97752" w:rsidRPr="000C63CB" w:rsidRDefault="00A97752" w:rsidP="0068016F">
            <w:pPr>
              <w:pStyle w:val="TAL"/>
              <w:rPr>
                <w:rFonts w:cs="Arial"/>
                <w:color w:val="000000" w:themeColor="text1"/>
                <w:szCs w:val="18"/>
                <w:lang w:eastAsia="zh-CN"/>
              </w:rPr>
            </w:pPr>
            <w:ins w:id="54" w:author="BENDLIN, RALF M" w:date="2023-08-24T14:57:00Z">
              <w:r>
                <w:rPr>
                  <w:rFonts w:cs="Arial"/>
                  <w:color w:val="000000" w:themeColor="text1"/>
                  <w:szCs w:val="18"/>
                  <w:lang w:eastAsia="zh-CN"/>
                </w:rPr>
                <w:t>N/A</w:t>
              </w:r>
            </w:ins>
            <w:del w:id="55" w:author="BENDLIN, RALF M" w:date="2023-08-24T14:57:00Z">
              <w:r w:rsidRPr="000C63CB" w:rsidDel="00B175BA">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6B087" w14:textId="606D40D9" w:rsidR="00A97752" w:rsidRPr="000C63CB" w:rsidRDefault="00A97752" w:rsidP="0068016F">
            <w:pPr>
              <w:pStyle w:val="TAL"/>
              <w:rPr>
                <w:rFonts w:cs="Arial"/>
                <w:color w:val="000000" w:themeColor="text1"/>
                <w:szCs w:val="18"/>
                <w:lang w:eastAsia="zh-CN"/>
              </w:rPr>
            </w:pPr>
            <w:r w:rsidRPr="000C63CB">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F1CC8" w14:textId="59E12180" w:rsidR="00A97752" w:rsidRPr="000C63CB" w:rsidRDefault="00A97752" w:rsidP="0068016F">
            <w:pPr>
              <w:pStyle w:val="TAL"/>
              <w:rPr>
                <w:rFonts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01A84" w14:textId="208AA40F" w:rsidR="00A97752" w:rsidRPr="000C63CB" w:rsidRDefault="00A97752" w:rsidP="0068016F">
            <w:pPr>
              <w:pStyle w:val="TAL"/>
              <w:rPr>
                <w:rFonts w:cs="Arial"/>
                <w:color w:val="000000" w:themeColor="text1"/>
                <w:szCs w:val="18"/>
                <w:lang w:eastAsia="zh-CN"/>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62F71" w14:textId="6ECEBD5B" w:rsidR="00A97752" w:rsidRPr="000C63CB" w:rsidRDefault="00A97752" w:rsidP="0068016F">
            <w:pPr>
              <w:pStyle w:val="TAL"/>
              <w:rPr>
                <w:rFonts w:cs="Arial"/>
                <w:color w:val="000000" w:themeColor="text1"/>
                <w:szCs w:val="18"/>
                <w:lang w:eastAsia="zh-CN"/>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6D4B2" w14:textId="77777777" w:rsidR="00A97752" w:rsidRPr="000C63CB" w:rsidRDefault="00A97752" w:rsidP="0068016F">
            <w:pPr>
              <w:pStyle w:val="TAL"/>
              <w:rPr>
                <w:rFonts w:cs="Arial"/>
                <w:color w:val="000000" w:themeColor="text1"/>
                <w:szCs w:val="18"/>
                <w:lang w:eastAsia="zh-CN"/>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A97EA" w14:textId="77777777" w:rsidR="00A97752" w:rsidRPr="000C63CB" w:rsidRDefault="00A97752" w:rsidP="0068016F">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highlight w:val="yellow"/>
                <w:lang w:eastAsia="zh-CN"/>
              </w:rPr>
              <w:t>FFS: 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2D163" w14:textId="77777777" w:rsidR="00A97752" w:rsidRPr="000C63CB" w:rsidRDefault="00A97752" w:rsidP="0068016F">
            <w:pPr>
              <w:pStyle w:val="TAL"/>
              <w:rPr>
                <w:rFonts w:cs="Arial"/>
                <w:color w:val="000000" w:themeColor="text1"/>
                <w:szCs w:val="18"/>
                <w:lang w:eastAsia="zh-CN"/>
              </w:rPr>
            </w:pPr>
            <w:r w:rsidRPr="000C63CB">
              <w:rPr>
                <w:rFonts w:cs="Arial"/>
                <w:color w:val="000000" w:themeColor="text1"/>
                <w:szCs w:val="18"/>
                <w:lang w:eastAsia="zh-CN"/>
              </w:rPr>
              <w:t xml:space="preserve">Optional with capability </w:t>
            </w:r>
            <w:proofErr w:type="spellStart"/>
            <w:r w:rsidRPr="000C63CB">
              <w:rPr>
                <w:rFonts w:cs="Arial"/>
                <w:color w:val="000000" w:themeColor="text1"/>
                <w:szCs w:val="18"/>
                <w:lang w:eastAsia="zh-CN"/>
              </w:rPr>
              <w:t>signaling</w:t>
            </w:r>
            <w:proofErr w:type="spellEnd"/>
          </w:p>
        </w:tc>
      </w:tr>
    </w:tbl>
    <w:p w14:paraId="221D445F" w14:textId="77777777" w:rsidR="00C67059" w:rsidRPr="00C67059" w:rsidRDefault="00C67059" w:rsidP="00C67059">
      <w:pPr>
        <w:adjustRightInd w:val="0"/>
        <w:snapToGrid w:val="0"/>
        <w:rPr>
          <w:rFonts w:eastAsia="宋体"/>
          <w:lang w:val="x-none" w:eastAsia="zh-CN"/>
        </w:rPr>
      </w:pPr>
    </w:p>
    <w:sectPr w:rsidR="00C67059" w:rsidRPr="00C67059" w:rsidSect="00394948">
      <w:pgSz w:w="23814" w:h="16839" w:orient="landscape" w:code="8"/>
      <w:pgMar w:top="1134" w:right="851" w:bottom="1134" w:left="56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BC295A" w14:textId="77777777" w:rsidR="00AB61B8" w:rsidRDefault="00AB61B8" w:rsidP="007A054A">
      <w:pPr>
        <w:spacing w:after="0"/>
      </w:pPr>
      <w:r>
        <w:separator/>
      </w:r>
    </w:p>
  </w:endnote>
  <w:endnote w:type="continuationSeparator" w:id="0">
    <w:p w14:paraId="6840A85E" w14:textId="77777777" w:rsidR="00AB61B8" w:rsidRDefault="00AB61B8" w:rsidP="007A0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5FFF21" w14:textId="77777777" w:rsidR="00AB61B8" w:rsidRDefault="00AB61B8" w:rsidP="007A054A">
      <w:pPr>
        <w:spacing w:after="0"/>
      </w:pPr>
      <w:r>
        <w:separator/>
      </w:r>
    </w:p>
  </w:footnote>
  <w:footnote w:type="continuationSeparator" w:id="0">
    <w:p w14:paraId="1ED51ECC" w14:textId="77777777" w:rsidR="00AB61B8" w:rsidRDefault="00AB61B8" w:rsidP="007A05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E1F30" w14:textId="77777777" w:rsidR="0068016F" w:rsidRDefault="0068016F" w:rsidP="00DB57F1">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B7259"/>
    <w:multiLevelType w:val="hybridMultilevel"/>
    <w:tmpl w:val="3592948E"/>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3FA60AD"/>
    <w:multiLevelType w:val="hybridMultilevel"/>
    <w:tmpl w:val="1F7EA604"/>
    <w:lvl w:ilvl="0" w:tplc="04090001">
      <w:start w:val="1"/>
      <w:numFmt w:val="bullet"/>
      <w:lvlText w:val=""/>
      <w:lvlJc w:val="left"/>
      <w:pPr>
        <w:tabs>
          <w:tab w:val="num" w:pos="1701"/>
        </w:tabs>
        <w:ind w:left="1701" w:hanging="1701"/>
      </w:pPr>
      <w:rPr>
        <w:rFonts w:ascii="Symbol" w:hAnsi="Symbol"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
    <w:nsid w:val="25310520"/>
    <w:multiLevelType w:val="hybridMultilevel"/>
    <w:tmpl w:val="05CA728E"/>
    <w:lvl w:ilvl="0" w:tplc="66E4ACF4">
      <w:start w:val="1"/>
      <w:numFmt w:val="decimal"/>
      <w:lvlText w:val="Proposal %1"/>
      <w:lvlJc w:val="left"/>
      <w:pPr>
        <w:tabs>
          <w:tab w:val="num" w:pos="2438"/>
        </w:tabs>
        <w:ind w:left="2438"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3">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E397525"/>
    <w:multiLevelType w:val="hybridMultilevel"/>
    <w:tmpl w:val="AB2ADD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21D4AB0"/>
    <w:multiLevelType w:val="hybridMultilevel"/>
    <w:tmpl w:val="0540C112"/>
    <w:lvl w:ilvl="0" w:tplc="04090001">
      <w:start w:val="1"/>
      <w:numFmt w:val="bullet"/>
      <w:lvlText w:val=""/>
      <w:lvlJc w:val="left"/>
      <w:pPr>
        <w:ind w:left="1424" w:hanging="420"/>
      </w:pPr>
      <w:rPr>
        <w:rFonts w:ascii="Symbol" w:hAnsi="Symbol"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8">
    <w:nsid w:val="36B0488E"/>
    <w:multiLevelType w:val="multilevel"/>
    <w:tmpl w:val="F68276D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7E2166F"/>
    <w:multiLevelType w:val="hybridMultilevel"/>
    <w:tmpl w:val="1952D9C8"/>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AA46647"/>
    <w:multiLevelType w:val="hybridMultilevel"/>
    <w:tmpl w:val="7090E2F2"/>
    <w:lvl w:ilvl="0" w:tplc="66E4ACF4">
      <w:start w:val="1"/>
      <w:numFmt w:val="decimal"/>
      <w:lvlText w:val="Proposal %1"/>
      <w:lvlJc w:val="left"/>
      <w:pPr>
        <w:tabs>
          <w:tab w:val="num" w:pos="2438"/>
        </w:tabs>
        <w:ind w:left="2438"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3">
    <w:nsid w:val="5FD35A4B"/>
    <w:multiLevelType w:val="hybridMultilevel"/>
    <w:tmpl w:val="05CA728E"/>
    <w:lvl w:ilvl="0" w:tplc="66E4ACF4">
      <w:start w:val="1"/>
      <w:numFmt w:val="decimal"/>
      <w:lvlText w:val="Proposal %1"/>
      <w:lvlJc w:val="left"/>
      <w:pPr>
        <w:tabs>
          <w:tab w:val="num" w:pos="2438"/>
        </w:tabs>
        <w:ind w:left="2438"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4">
    <w:nsid w:val="68501CD8"/>
    <w:multiLevelType w:val="multilevel"/>
    <w:tmpl w:val="8D5A61E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3685" w:hanging="708"/>
      </w:pPr>
      <w:rPr>
        <w:b/>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701110F0"/>
    <w:multiLevelType w:val="multilevel"/>
    <w:tmpl w:val="701110F0"/>
    <w:lvl w:ilvl="0">
      <w:start w:val="1"/>
      <w:numFmt w:val="bullet"/>
      <w:pStyle w:val="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47E4C53"/>
    <w:multiLevelType w:val="hybridMultilevel"/>
    <w:tmpl w:val="92100C2A"/>
    <w:lvl w:ilvl="0" w:tplc="323EE584">
      <w:start w:val="1"/>
      <w:numFmt w:val="decimal"/>
      <w:lvlText w:val="Proposal %1"/>
      <w:lvlJc w:val="left"/>
      <w:pPr>
        <w:tabs>
          <w:tab w:val="num" w:pos="1701"/>
        </w:tabs>
        <w:ind w:left="1701" w:hanging="1701"/>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7"/>
  </w:num>
  <w:num w:numId="4">
    <w:abstractNumId w:val="6"/>
  </w:num>
  <w:num w:numId="5">
    <w:abstractNumId w:val="15"/>
  </w:num>
  <w:num w:numId="6">
    <w:abstractNumId w:val="9"/>
  </w:num>
  <w:num w:numId="7">
    <w:abstractNumId w:val="10"/>
  </w:num>
  <w:num w:numId="8">
    <w:abstractNumId w:val="12"/>
  </w:num>
  <w:num w:numId="9">
    <w:abstractNumId w:val="14"/>
  </w:num>
  <w:num w:numId="10">
    <w:abstractNumId w:val="3"/>
  </w:num>
  <w:num w:numId="11">
    <w:abstractNumId w:val="4"/>
  </w:num>
  <w:num w:numId="12">
    <w:abstractNumId w:val="5"/>
  </w:num>
  <w:num w:numId="13">
    <w:abstractNumId w:val="2"/>
  </w:num>
  <w:num w:numId="14">
    <w:abstractNumId w:val="13"/>
  </w:num>
  <w:num w:numId="15">
    <w:abstractNumId w:val="16"/>
  </w:num>
  <w:num w:numId="16">
    <w:abstractNumId w:val="1"/>
  </w:num>
  <w:num w:numId="17">
    <w:abstractNumId w:val="7"/>
  </w:num>
  <w:num w:numId="18">
    <w:abstractNumId w:val="0"/>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trackRevisions/>
  <w:defaultTabStop w:val="6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E66"/>
    <w:rsid w:val="0000064E"/>
    <w:rsid w:val="00001D46"/>
    <w:rsid w:val="00002323"/>
    <w:rsid w:val="000026BB"/>
    <w:rsid w:val="00003CEB"/>
    <w:rsid w:val="0001310E"/>
    <w:rsid w:val="00013A87"/>
    <w:rsid w:val="00015528"/>
    <w:rsid w:val="00015880"/>
    <w:rsid w:val="000166A3"/>
    <w:rsid w:val="00016AFD"/>
    <w:rsid w:val="00017C42"/>
    <w:rsid w:val="00021E82"/>
    <w:rsid w:val="000261D8"/>
    <w:rsid w:val="000276C8"/>
    <w:rsid w:val="00027A8A"/>
    <w:rsid w:val="000332DB"/>
    <w:rsid w:val="00033971"/>
    <w:rsid w:val="00035DA3"/>
    <w:rsid w:val="00037699"/>
    <w:rsid w:val="00041770"/>
    <w:rsid w:val="00042391"/>
    <w:rsid w:val="00043CC1"/>
    <w:rsid w:val="00044B4A"/>
    <w:rsid w:val="00047135"/>
    <w:rsid w:val="0005134D"/>
    <w:rsid w:val="0005177E"/>
    <w:rsid w:val="00053EC6"/>
    <w:rsid w:val="000545D5"/>
    <w:rsid w:val="000554E6"/>
    <w:rsid w:val="000557B8"/>
    <w:rsid w:val="00055F1B"/>
    <w:rsid w:val="00057F1F"/>
    <w:rsid w:val="000603B6"/>
    <w:rsid w:val="00061A9E"/>
    <w:rsid w:val="00064609"/>
    <w:rsid w:val="0007022E"/>
    <w:rsid w:val="00071229"/>
    <w:rsid w:val="00073B47"/>
    <w:rsid w:val="00074436"/>
    <w:rsid w:val="00076280"/>
    <w:rsid w:val="0008590C"/>
    <w:rsid w:val="00086F1F"/>
    <w:rsid w:val="000870F0"/>
    <w:rsid w:val="000879E2"/>
    <w:rsid w:val="0009055C"/>
    <w:rsid w:val="00090728"/>
    <w:rsid w:val="00090AB9"/>
    <w:rsid w:val="000926B7"/>
    <w:rsid w:val="00093B26"/>
    <w:rsid w:val="000941C8"/>
    <w:rsid w:val="000948DF"/>
    <w:rsid w:val="00095938"/>
    <w:rsid w:val="000A31D6"/>
    <w:rsid w:val="000A3F49"/>
    <w:rsid w:val="000A58AD"/>
    <w:rsid w:val="000A6556"/>
    <w:rsid w:val="000A778C"/>
    <w:rsid w:val="000B34D9"/>
    <w:rsid w:val="000B3A85"/>
    <w:rsid w:val="000B71EB"/>
    <w:rsid w:val="000B7A74"/>
    <w:rsid w:val="000C39FC"/>
    <w:rsid w:val="000C3EB5"/>
    <w:rsid w:val="000C50E0"/>
    <w:rsid w:val="000C58AC"/>
    <w:rsid w:val="000C5F0A"/>
    <w:rsid w:val="000D03B1"/>
    <w:rsid w:val="000D2055"/>
    <w:rsid w:val="000D27D3"/>
    <w:rsid w:val="000D32AF"/>
    <w:rsid w:val="000D4826"/>
    <w:rsid w:val="000D4FA1"/>
    <w:rsid w:val="000D57A3"/>
    <w:rsid w:val="000D60B7"/>
    <w:rsid w:val="000D6614"/>
    <w:rsid w:val="000D799F"/>
    <w:rsid w:val="000E0F31"/>
    <w:rsid w:val="000E3964"/>
    <w:rsid w:val="000F049D"/>
    <w:rsid w:val="000F187E"/>
    <w:rsid w:val="000F1B79"/>
    <w:rsid w:val="000F1E8F"/>
    <w:rsid w:val="000F2345"/>
    <w:rsid w:val="000F2926"/>
    <w:rsid w:val="000F5ED7"/>
    <w:rsid w:val="001011A3"/>
    <w:rsid w:val="0010252F"/>
    <w:rsid w:val="00102B56"/>
    <w:rsid w:val="001059B9"/>
    <w:rsid w:val="00105FEE"/>
    <w:rsid w:val="00106EF2"/>
    <w:rsid w:val="00107AEA"/>
    <w:rsid w:val="001106F9"/>
    <w:rsid w:val="0011172A"/>
    <w:rsid w:val="00111ED1"/>
    <w:rsid w:val="0011627C"/>
    <w:rsid w:val="001164F8"/>
    <w:rsid w:val="00120FD3"/>
    <w:rsid w:val="00127EED"/>
    <w:rsid w:val="00130F6B"/>
    <w:rsid w:val="001328CE"/>
    <w:rsid w:val="00133729"/>
    <w:rsid w:val="001344BE"/>
    <w:rsid w:val="00135C5B"/>
    <w:rsid w:val="001361A6"/>
    <w:rsid w:val="001379A0"/>
    <w:rsid w:val="00141792"/>
    <w:rsid w:val="001422BC"/>
    <w:rsid w:val="00142566"/>
    <w:rsid w:val="00142698"/>
    <w:rsid w:val="0014344F"/>
    <w:rsid w:val="00146004"/>
    <w:rsid w:val="001460C9"/>
    <w:rsid w:val="00147EB6"/>
    <w:rsid w:val="0015051C"/>
    <w:rsid w:val="00151E08"/>
    <w:rsid w:val="00155369"/>
    <w:rsid w:val="001614DF"/>
    <w:rsid w:val="0016365F"/>
    <w:rsid w:val="00166339"/>
    <w:rsid w:val="00170B2D"/>
    <w:rsid w:val="00171002"/>
    <w:rsid w:val="00171C66"/>
    <w:rsid w:val="00172CDC"/>
    <w:rsid w:val="001732C5"/>
    <w:rsid w:val="00175535"/>
    <w:rsid w:val="0018324B"/>
    <w:rsid w:val="001849C2"/>
    <w:rsid w:val="00186523"/>
    <w:rsid w:val="0018682B"/>
    <w:rsid w:val="00187932"/>
    <w:rsid w:val="001910C6"/>
    <w:rsid w:val="00192551"/>
    <w:rsid w:val="00192AE3"/>
    <w:rsid w:val="00192C5B"/>
    <w:rsid w:val="00194F40"/>
    <w:rsid w:val="00195170"/>
    <w:rsid w:val="001955FB"/>
    <w:rsid w:val="00196D87"/>
    <w:rsid w:val="0019706D"/>
    <w:rsid w:val="00197622"/>
    <w:rsid w:val="001A06B1"/>
    <w:rsid w:val="001A107D"/>
    <w:rsid w:val="001A6897"/>
    <w:rsid w:val="001A77BD"/>
    <w:rsid w:val="001A7BD8"/>
    <w:rsid w:val="001B1ED0"/>
    <w:rsid w:val="001B2141"/>
    <w:rsid w:val="001B342A"/>
    <w:rsid w:val="001B45DB"/>
    <w:rsid w:val="001B5A4A"/>
    <w:rsid w:val="001B5AC2"/>
    <w:rsid w:val="001B758C"/>
    <w:rsid w:val="001B7C3D"/>
    <w:rsid w:val="001C1518"/>
    <w:rsid w:val="001C1F0C"/>
    <w:rsid w:val="001C321E"/>
    <w:rsid w:val="001C380F"/>
    <w:rsid w:val="001C3D72"/>
    <w:rsid w:val="001C408E"/>
    <w:rsid w:val="001C55A5"/>
    <w:rsid w:val="001C66DB"/>
    <w:rsid w:val="001D1DF6"/>
    <w:rsid w:val="001D21DF"/>
    <w:rsid w:val="001E2DD5"/>
    <w:rsid w:val="001E3A6B"/>
    <w:rsid w:val="001E5141"/>
    <w:rsid w:val="001E5539"/>
    <w:rsid w:val="001E646D"/>
    <w:rsid w:val="001E67CA"/>
    <w:rsid w:val="001F12EB"/>
    <w:rsid w:val="001F18A6"/>
    <w:rsid w:val="001F1A5B"/>
    <w:rsid w:val="001F4AB5"/>
    <w:rsid w:val="001F6812"/>
    <w:rsid w:val="00200232"/>
    <w:rsid w:val="00200AE2"/>
    <w:rsid w:val="002013A5"/>
    <w:rsid w:val="00202C4A"/>
    <w:rsid w:val="00203805"/>
    <w:rsid w:val="00205F33"/>
    <w:rsid w:val="00207830"/>
    <w:rsid w:val="00207E99"/>
    <w:rsid w:val="0021007A"/>
    <w:rsid w:val="002106BC"/>
    <w:rsid w:val="00212FFF"/>
    <w:rsid w:val="0021429A"/>
    <w:rsid w:val="002202E8"/>
    <w:rsid w:val="00224140"/>
    <w:rsid w:val="00230C8B"/>
    <w:rsid w:val="00231CC3"/>
    <w:rsid w:val="00231D3D"/>
    <w:rsid w:val="00232616"/>
    <w:rsid w:val="00240838"/>
    <w:rsid w:val="002416DA"/>
    <w:rsid w:val="00243E0B"/>
    <w:rsid w:val="00243FF0"/>
    <w:rsid w:val="002448B1"/>
    <w:rsid w:val="00250150"/>
    <w:rsid w:val="00251CD9"/>
    <w:rsid w:val="00257C23"/>
    <w:rsid w:val="00260987"/>
    <w:rsid w:val="00262EAB"/>
    <w:rsid w:val="0026383B"/>
    <w:rsid w:val="002653E8"/>
    <w:rsid w:val="00266308"/>
    <w:rsid w:val="00274A55"/>
    <w:rsid w:val="00274AFB"/>
    <w:rsid w:val="00275411"/>
    <w:rsid w:val="00281B77"/>
    <w:rsid w:val="00282945"/>
    <w:rsid w:val="00284B36"/>
    <w:rsid w:val="00285D72"/>
    <w:rsid w:val="002867EA"/>
    <w:rsid w:val="00290966"/>
    <w:rsid w:val="00296EE4"/>
    <w:rsid w:val="0029752D"/>
    <w:rsid w:val="002A1AC5"/>
    <w:rsid w:val="002A61C5"/>
    <w:rsid w:val="002B0EF4"/>
    <w:rsid w:val="002B107E"/>
    <w:rsid w:val="002B1E9C"/>
    <w:rsid w:val="002B21D8"/>
    <w:rsid w:val="002B4752"/>
    <w:rsid w:val="002B67EB"/>
    <w:rsid w:val="002C0B53"/>
    <w:rsid w:val="002C0CAE"/>
    <w:rsid w:val="002C2D34"/>
    <w:rsid w:val="002C313B"/>
    <w:rsid w:val="002C3BD5"/>
    <w:rsid w:val="002C7F9E"/>
    <w:rsid w:val="002D0FC9"/>
    <w:rsid w:val="002D2A30"/>
    <w:rsid w:val="002D4840"/>
    <w:rsid w:val="002D4CA5"/>
    <w:rsid w:val="002D6BD5"/>
    <w:rsid w:val="002D72B0"/>
    <w:rsid w:val="002E332F"/>
    <w:rsid w:val="002E69CE"/>
    <w:rsid w:val="002E6B2E"/>
    <w:rsid w:val="002E6DAE"/>
    <w:rsid w:val="002E70E1"/>
    <w:rsid w:val="002F2CB5"/>
    <w:rsid w:val="002F31C6"/>
    <w:rsid w:val="002F4ED6"/>
    <w:rsid w:val="002F66C4"/>
    <w:rsid w:val="002F6FAA"/>
    <w:rsid w:val="00300858"/>
    <w:rsid w:val="00305339"/>
    <w:rsid w:val="003054F1"/>
    <w:rsid w:val="00306361"/>
    <w:rsid w:val="0031152C"/>
    <w:rsid w:val="00311A5F"/>
    <w:rsid w:val="00315232"/>
    <w:rsid w:val="0031588F"/>
    <w:rsid w:val="00317B08"/>
    <w:rsid w:val="00321F00"/>
    <w:rsid w:val="00323060"/>
    <w:rsid w:val="00326DFD"/>
    <w:rsid w:val="00327272"/>
    <w:rsid w:val="0033456B"/>
    <w:rsid w:val="00335279"/>
    <w:rsid w:val="00346F4C"/>
    <w:rsid w:val="0034721D"/>
    <w:rsid w:val="003516F1"/>
    <w:rsid w:val="003537BB"/>
    <w:rsid w:val="00353F77"/>
    <w:rsid w:val="00355261"/>
    <w:rsid w:val="003601CB"/>
    <w:rsid w:val="00362D20"/>
    <w:rsid w:val="00363820"/>
    <w:rsid w:val="003657DE"/>
    <w:rsid w:val="003665BF"/>
    <w:rsid w:val="00370EA4"/>
    <w:rsid w:val="00370F0B"/>
    <w:rsid w:val="00371A54"/>
    <w:rsid w:val="00373A8C"/>
    <w:rsid w:val="003749EB"/>
    <w:rsid w:val="0037628F"/>
    <w:rsid w:val="00376555"/>
    <w:rsid w:val="00376F1D"/>
    <w:rsid w:val="003802C9"/>
    <w:rsid w:val="003806A1"/>
    <w:rsid w:val="00380F84"/>
    <w:rsid w:val="00382584"/>
    <w:rsid w:val="00385A6E"/>
    <w:rsid w:val="0039073D"/>
    <w:rsid w:val="00391CF3"/>
    <w:rsid w:val="003928EE"/>
    <w:rsid w:val="00393964"/>
    <w:rsid w:val="00394948"/>
    <w:rsid w:val="00395AA0"/>
    <w:rsid w:val="00395D60"/>
    <w:rsid w:val="0039693B"/>
    <w:rsid w:val="00397655"/>
    <w:rsid w:val="003A0962"/>
    <w:rsid w:val="003A1D2C"/>
    <w:rsid w:val="003A21EC"/>
    <w:rsid w:val="003A2DA2"/>
    <w:rsid w:val="003A3326"/>
    <w:rsid w:val="003A39EF"/>
    <w:rsid w:val="003A4151"/>
    <w:rsid w:val="003A4BEA"/>
    <w:rsid w:val="003A51C9"/>
    <w:rsid w:val="003A5DE5"/>
    <w:rsid w:val="003A6523"/>
    <w:rsid w:val="003A6762"/>
    <w:rsid w:val="003A6A69"/>
    <w:rsid w:val="003A74B8"/>
    <w:rsid w:val="003A7F2A"/>
    <w:rsid w:val="003B0897"/>
    <w:rsid w:val="003B171C"/>
    <w:rsid w:val="003B287A"/>
    <w:rsid w:val="003B2C6D"/>
    <w:rsid w:val="003B47DD"/>
    <w:rsid w:val="003B4CD6"/>
    <w:rsid w:val="003B5B2B"/>
    <w:rsid w:val="003B5B7D"/>
    <w:rsid w:val="003B5C0A"/>
    <w:rsid w:val="003B7C25"/>
    <w:rsid w:val="003C01E2"/>
    <w:rsid w:val="003C22DC"/>
    <w:rsid w:val="003C2F97"/>
    <w:rsid w:val="003D09F4"/>
    <w:rsid w:val="003D1FB8"/>
    <w:rsid w:val="003D36B2"/>
    <w:rsid w:val="003D76B6"/>
    <w:rsid w:val="003D7D10"/>
    <w:rsid w:val="003E080D"/>
    <w:rsid w:val="003E0A84"/>
    <w:rsid w:val="003E0AAC"/>
    <w:rsid w:val="003E0ADE"/>
    <w:rsid w:val="003E21D6"/>
    <w:rsid w:val="003E34F2"/>
    <w:rsid w:val="003E379E"/>
    <w:rsid w:val="003E653F"/>
    <w:rsid w:val="003E67C3"/>
    <w:rsid w:val="003F0709"/>
    <w:rsid w:val="003F0B07"/>
    <w:rsid w:val="003F1350"/>
    <w:rsid w:val="003F1B7D"/>
    <w:rsid w:val="003F2090"/>
    <w:rsid w:val="003F3E22"/>
    <w:rsid w:val="003F4773"/>
    <w:rsid w:val="00400405"/>
    <w:rsid w:val="004004CC"/>
    <w:rsid w:val="0040747E"/>
    <w:rsid w:val="00410961"/>
    <w:rsid w:val="0041312D"/>
    <w:rsid w:val="0041360D"/>
    <w:rsid w:val="004148A5"/>
    <w:rsid w:val="00416459"/>
    <w:rsid w:val="00420843"/>
    <w:rsid w:val="00421DE6"/>
    <w:rsid w:val="0042229B"/>
    <w:rsid w:val="004310F2"/>
    <w:rsid w:val="00432ACF"/>
    <w:rsid w:val="00433E6C"/>
    <w:rsid w:val="00434946"/>
    <w:rsid w:val="004411E1"/>
    <w:rsid w:val="0044186C"/>
    <w:rsid w:val="00442014"/>
    <w:rsid w:val="004503A3"/>
    <w:rsid w:val="004523E1"/>
    <w:rsid w:val="00456CD7"/>
    <w:rsid w:val="00457681"/>
    <w:rsid w:val="00460782"/>
    <w:rsid w:val="0046174D"/>
    <w:rsid w:val="004620BF"/>
    <w:rsid w:val="004668E2"/>
    <w:rsid w:val="00467EC6"/>
    <w:rsid w:val="00470ACA"/>
    <w:rsid w:val="00473E22"/>
    <w:rsid w:val="00476A72"/>
    <w:rsid w:val="00483193"/>
    <w:rsid w:val="0048479D"/>
    <w:rsid w:val="004848CC"/>
    <w:rsid w:val="00485495"/>
    <w:rsid w:val="00487E37"/>
    <w:rsid w:val="00490B74"/>
    <w:rsid w:val="00490E18"/>
    <w:rsid w:val="0049274B"/>
    <w:rsid w:val="004932CE"/>
    <w:rsid w:val="00493714"/>
    <w:rsid w:val="00493FCC"/>
    <w:rsid w:val="004955EE"/>
    <w:rsid w:val="00497A4F"/>
    <w:rsid w:val="004A0951"/>
    <w:rsid w:val="004A259A"/>
    <w:rsid w:val="004A300F"/>
    <w:rsid w:val="004A3C5F"/>
    <w:rsid w:val="004A5115"/>
    <w:rsid w:val="004A5424"/>
    <w:rsid w:val="004A5D5B"/>
    <w:rsid w:val="004B0C5B"/>
    <w:rsid w:val="004B3938"/>
    <w:rsid w:val="004B41E6"/>
    <w:rsid w:val="004B43E7"/>
    <w:rsid w:val="004B5A1B"/>
    <w:rsid w:val="004B5C6A"/>
    <w:rsid w:val="004B656A"/>
    <w:rsid w:val="004B67A6"/>
    <w:rsid w:val="004B708C"/>
    <w:rsid w:val="004C5BF4"/>
    <w:rsid w:val="004C7248"/>
    <w:rsid w:val="004D1CD5"/>
    <w:rsid w:val="004D23C1"/>
    <w:rsid w:val="004D2C92"/>
    <w:rsid w:val="004D6034"/>
    <w:rsid w:val="004D6AFF"/>
    <w:rsid w:val="004D7ADE"/>
    <w:rsid w:val="004E1D35"/>
    <w:rsid w:val="004E3706"/>
    <w:rsid w:val="004E511D"/>
    <w:rsid w:val="004E53C0"/>
    <w:rsid w:val="004E54A7"/>
    <w:rsid w:val="004F20B5"/>
    <w:rsid w:val="004F2C0F"/>
    <w:rsid w:val="004F3648"/>
    <w:rsid w:val="004F56B1"/>
    <w:rsid w:val="004F570D"/>
    <w:rsid w:val="004F7102"/>
    <w:rsid w:val="00502F8B"/>
    <w:rsid w:val="0050540F"/>
    <w:rsid w:val="00511099"/>
    <w:rsid w:val="00511133"/>
    <w:rsid w:val="00513142"/>
    <w:rsid w:val="00515754"/>
    <w:rsid w:val="00515B90"/>
    <w:rsid w:val="00515B98"/>
    <w:rsid w:val="00515BFC"/>
    <w:rsid w:val="005165C2"/>
    <w:rsid w:val="005173A8"/>
    <w:rsid w:val="00520DBE"/>
    <w:rsid w:val="00520DD2"/>
    <w:rsid w:val="00521032"/>
    <w:rsid w:val="00521AE2"/>
    <w:rsid w:val="005230E9"/>
    <w:rsid w:val="0052589E"/>
    <w:rsid w:val="00527662"/>
    <w:rsid w:val="00533789"/>
    <w:rsid w:val="005344B1"/>
    <w:rsid w:val="0054010A"/>
    <w:rsid w:val="00542D8C"/>
    <w:rsid w:val="00543947"/>
    <w:rsid w:val="00543A82"/>
    <w:rsid w:val="00544581"/>
    <w:rsid w:val="00544699"/>
    <w:rsid w:val="00544CF4"/>
    <w:rsid w:val="00545916"/>
    <w:rsid w:val="00547085"/>
    <w:rsid w:val="00547CCE"/>
    <w:rsid w:val="00547FCC"/>
    <w:rsid w:val="00550100"/>
    <w:rsid w:val="00550BF7"/>
    <w:rsid w:val="00550FD4"/>
    <w:rsid w:val="00554FFC"/>
    <w:rsid w:val="00555005"/>
    <w:rsid w:val="005556D0"/>
    <w:rsid w:val="005568F8"/>
    <w:rsid w:val="00557302"/>
    <w:rsid w:val="00561869"/>
    <w:rsid w:val="00561AE3"/>
    <w:rsid w:val="00564776"/>
    <w:rsid w:val="005671E1"/>
    <w:rsid w:val="005704C0"/>
    <w:rsid w:val="005724ED"/>
    <w:rsid w:val="0057317E"/>
    <w:rsid w:val="005731D7"/>
    <w:rsid w:val="005753F9"/>
    <w:rsid w:val="00575FCC"/>
    <w:rsid w:val="00580A42"/>
    <w:rsid w:val="00581C13"/>
    <w:rsid w:val="00583102"/>
    <w:rsid w:val="0058436C"/>
    <w:rsid w:val="00584B1D"/>
    <w:rsid w:val="00584E5F"/>
    <w:rsid w:val="0058792B"/>
    <w:rsid w:val="0059042D"/>
    <w:rsid w:val="0059195A"/>
    <w:rsid w:val="00592DD0"/>
    <w:rsid w:val="0059457B"/>
    <w:rsid w:val="00594C0B"/>
    <w:rsid w:val="005953B0"/>
    <w:rsid w:val="005A034A"/>
    <w:rsid w:val="005A5649"/>
    <w:rsid w:val="005A7044"/>
    <w:rsid w:val="005A7084"/>
    <w:rsid w:val="005A7B28"/>
    <w:rsid w:val="005B011C"/>
    <w:rsid w:val="005B1FE0"/>
    <w:rsid w:val="005B2CC2"/>
    <w:rsid w:val="005B5EF4"/>
    <w:rsid w:val="005B5F36"/>
    <w:rsid w:val="005B7CC0"/>
    <w:rsid w:val="005B7F4A"/>
    <w:rsid w:val="005C2AF0"/>
    <w:rsid w:val="005C3A5C"/>
    <w:rsid w:val="005C528E"/>
    <w:rsid w:val="005C535A"/>
    <w:rsid w:val="005D4282"/>
    <w:rsid w:val="005D4955"/>
    <w:rsid w:val="005D67B7"/>
    <w:rsid w:val="005D7ABA"/>
    <w:rsid w:val="005E1186"/>
    <w:rsid w:val="005E1258"/>
    <w:rsid w:val="005E37E0"/>
    <w:rsid w:val="005E58A3"/>
    <w:rsid w:val="005F1FDF"/>
    <w:rsid w:val="005F2A36"/>
    <w:rsid w:val="005F2DF3"/>
    <w:rsid w:val="005F3538"/>
    <w:rsid w:val="005F4B68"/>
    <w:rsid w:val="005F6A31"/>
    <w:rsid w:val="005F6E3E"/>
    <w:rsid w:val="00602400"/>
    <w:rsid w:val="0060374E"/>
    <w:rsid w:val="00604A5E"/>
    <w:rsid w:val="0060723C"/>
    <w:rsid w:val="00612B7A"/>
    <w:rsid w:val="00612F9E"/>
    <w:rsid w:val="00614DE7"/>
    <w:rsid w:val="00616D53"/>
    <w:rsid w:val="0062032C"/>
    <w:rsid w:val="006212A0"/>
    <w:rsid w:val="00622762"/>
    <w:rsid w:val="00624FB7"/>
    <w:rsid w:val="006255D4"/>
    <w:rsid w:val="006257AD"/>
    <w:rsid w:val="006257FB"/>
    <w:rsid w:val="00626035"/>
    <w:rsid w:val="00626386"/>
    <w:rsid w:val="00626BAA"/>
    <w:rsid w:val="006306AF"/>
    <w:rsid w:val="0063353D"/>
    <w:rsid w:val="006347CB"/>
    <w:rsid w:val="0063484C"/>
    <w:rsid w:val="00636D82"/>
    <w:rsid w:val="00636FCD"/>
    <w:rsid w:val="00637A73"/>
    <w:rsid w:val="00643748"/>
    <w:rsid w:val="00643D79"/>
    <w:rsid w:val="00644179"/>
    <w:rsid w:val="00645C89"/>
    <w:rsid w:val="006466AC"/>
    <w:rsid w:val="006508AA"/>
    <w:rsid w:val="00651759"/>
    <w:rsid w:val="0065183C"/>
    <w:rsid w:val="00655B76"/>
    <w:rsid w:val="00656127"/>
    <w:rsid w:val="006579CD"/>
    <w:rsid w:val="00657FC6"/>
    <w:rsid w:val="00660F09"/>
    <w:rsid w:val="00663D2B"/>
    <w:rsid w:val="00665A75"/>
    <w:rsid w:val="0067179F"/>
    <w:rsid w:val="00671B90"/>
    <w:rsid w:val="006732E7"/>
    <w:rsid w:val="00673B96"/>
    <w:rsid w:val="00674A3C"/>
    <w:rsid w:val="00675EE9"/>
    <w:rsid w:val="0068016F"/>
    <w:rsid w:val="00681472"/>
    <w:rsid w:val="0068375C"/>
    <w:rsid w:val="00683847"/>
    <w:rsid w:val="00684899"/>
    <w:rsid w:val="00687FAC"/>
    <w:rsid w:val="0069089E"/>
    <w:rsid w:val="00690C6F"/>
    <w:rsid w:val="0069147A"/>
    <w:rsid w:val="00692278"/>
    <w:rsid w:val="00694A01"/>
    <w:rsid w:val="00695F78"/>
    <w:rsid w:val="0069627B"/>
    <w:rsid w:val="00697F23"/>
    <w:rsid w:val="006A08D4"/>
    <w:rsid w:val="006A2966"/>
    <w:rsid w:val="006A3C82"/>
    <w:rsid w:val="006A4233"/>
    <w:rsid w:val="006B0C30"/>
    <w:rsid w:val="006B259A"/>
    <w:rsid w:val="006B4345"/>
    <w:rsid w:val="006B43C2"/>
    <w:rsid w:val="006C2DF2"/>
    <w:rsid w:val="006C3CE8"/>
    <w:rsid w:val="006C6238"/>
    <w:rsid w:val="006C6975"/>
    <w:rsid w:val="006D03CD"/>
    <w:rsid w:val="006D071E"/>
    <w:rsid w:val="006D0D0C"/>
    <w:rsid w:val="006D0F3E"/>
    <w:rsid w:val="006D125D"/>
    <w:rsid w:val="006D18BA"/>
    <w:rsid w:val="006D1E9A"/>
    <w:rsid w:val="006D66BC"/>
    <w:rsid w:val="006D6D73"/>
    <w:rsid w:val="006D726B"/>
    <w:rsid w:val="006E03C1"/>
    <w:rsid w:val="006E2255"/>
    <w:rsid w:val="006E22B3"/>
    <w:rsid w:val="006E2A78"/>
    <w:rsid w:val="006E2E24"/>
    <w:rsid w:val="006E3030"/>
    <w:rsid w:val="006E3E52"/>
    <w:rsid w:val="006E4056"/>
    <w:rsid w:val="006E68B9"/>
    <w:rsid w:val="006E759A"/>
    <w:rsid w:val="006F0528"/>
    <w:rsid w:val="006F2329"/>
    <w:rsid w:val="006F243C"/>
    <w:rsid w:val="006F32E8"/>
    <w:rsid w:val="006F3C28"/>
    <w:rsid w:val="006F3F0D"/>
    <w:rsid w:val="006F4D0B"/>
    <w:rsid w:val="006F7816"/>
    <w:rsid w:val="006F7C91"/>
    <w:rsid w:val="00702021"/>
    <w:rsid w:val="00702E10"/>
    <w:rsid w:val="00703220"/>
    <w:rsid w:val="00712A8F"/>
    <w:rsid w:val="0071324A"/>
    <w:rsid w:val="00713A30"/>
    <w:rsid w:val="00715525"/>
    <w:rsid w:val="00715D53"/>
    <w:rsid w:val="00717CBB"/>
    <w:rsid w:val="00721690"/>
    <w:rsid w:val="00723625"/>
    <w:rsid w:val="00727559"/>
    <w:rsid w:val="00727987"/>
    <w:rsid w:val="007304B0"/>
    <w:rsid w:val="00732C90"/>
    <w:rsid w:val="00733411"/>
    <w:rsid w:val="00733FC1"/>
    <w:rsid w:val="007410F0"/>
    <w:rsid w:val="00744026"/>
    <w:rsid w:val="0074451A"/>
    <w:rsid w:val="0074599E"/>
    <w:rsid w:val="00745B88"/>
    <w:rsid w:val="007462B2"/>
    <w:rsid w:val="00752936"/>
    <w:rsid w:val="00755AD1"/>
    <w:rsid w:val="007578D0"/>
    <w:rsid w:val="00760288"/>
    <w:rsid w:val="00761F24"/>
    <w:rsid w:val="00762290"/>
    <w:rsid w:val="007674B4"/>
    <w:rsid w:val="0077237D"/>
    <w:rsid w:val="00773CC8"/>
    <w:rsid w:val="00773F18"/>
    <w:rsid w:val="00775C09"/>
    <w:rsid w:val="00776236"/>
    <w:rsid w:val="007764C0"/>
    <w:rsid w:val="00780425"/>
    <w:rsid w:val="00780D5C"/>
    <w:rsid w:val="00781CA0"/>
    <w:rsid w:val="007825F2"/>
    <w:rsid w:val="00783FC7"/>
    <w:rsid w:val="007868FC"/>
    <w:rsid w:val="00792D46"/>
    <w:rsid w:val="00795198"/>
    <w:rsid w:val="00795225"/>
    <w:rsid w:val="00796676"/>
    <w:rsid w:val="00797207"/>
    <w:rsid w:val="00797B7D"/>
    <w:rsid w:val="007A054A"/>
    <w:rsid w:val="007A50D7"/>
    <w:rsid w:val="007B022F"/>
    <w:rsid w:val="007B1A8E"/>
    <w:rsid w:val="007B2E02"/>
    <w:rsid w:val="007B446A"/>
    <w:rsid w:val="007B4ACF"/>
    <w:rsid w:val="007B6874"/>
    <w:rsid w:val="007B6BCF"/>
    <w:rsid w:val="007B7159"/>
    <w:rsid w:val="007C6D90"/>
    <w:rsid w:val="007D1B51"/>
    <w:rsid w:val="007D2DDE"/>
    <w:rsid w:val="007D3C92"/>
    <w:rsid w:val="007D41D0"/>
    <w:rsid w:val="007D4A06"/>
    <w:rsid w:val="007D5A96"/>
    <w:rsid w:val="007D6D53"/>
    <w:rsid w:val="007E0D05"/>
    <w:rsid w:val="007E0DA1"/>
    <w:rsid w:val="007E3A5A"/>
    <w:rsid w:val="007E5E7D"/>
    <w:rsid w:val="007E6184"/>
    <w:rsid w:val="007E6B39"/>
    <w:rsid w:val="007E71E8"/>
    <w:rsid w:val="007F2531"/>
    <w:rsid w:val="007F400C"/>
    <w:rsid w:val="007F49A1"/>
    <w:rsid w:val="007F49D1"/>
    <w:rsid w:val="007F56FF"/>
    <w:rsid w:val="007F64C8"/>
    <w:rsid w:val="007F7439"/>
    <w:rsid w:val="007F77EF"/>
    <w:rsid w:val="007F7F61"/>
    <w:rsid w:val="007F7FA4"/>
    <w:rsid w:val="0080030A"/>
    <w:rsid w:val="00800AE9"/>
    <w:rsid w:val="00801DBD"/>
    <w:rsid w:val="00803485"/>
    <w:rsid w:val="0080559A"/>
    <w:rsid w:val="00807886"/>
    <w:rsid w:val="008102DD"/>
    <w:rsid w:val="00812404"/>
    <w:rsid w:val="00813735"/>
    <w:rsid w:val="00813FD2"/>
    <w:rsid w:val="008140D6"/>
    <w:rsid w:val="0081529E"/>
    <w:rsid w:val="008209BC"/>
    <w:rsid w:val="00820BED"/>
    <w:rsid w:val="00821DD8"/>
    <w:rsid w:val="00823062"/>
    <w:rsid w:val="00823DBC"/>
    <w:rsid w:val="00824F96"/>
    <w:rsid w:val="00826329"/>
    <w:rsid w:val="00827040"/>
    <w:rsid w:val="008313E0"/>
    <w:rsid w:val="0083574A"/>
    <w:rsid w:val="00835F11"/>
    <w:rsid w:val="0083749D"/>
    <w:rsid w:val="008377FC"/>
    <w:rsid w:val="00840413"/>
    <w:rsid w:val="00844159"/>
    <w:rsid w:val="008475C4"/>
    <w:rsid w:val="00847AA5"/>
    <w:rsid w:val="0085056D"/>
    <w:rsid w:val="00850F0A"/>
    <w:rsid w:val="008511B9"/>
    <w:rsid w:val="008549A8"/>
    <w:rsid w:val="008549C5"/>
    <w:rsid w:val="00854F13"/>
    <w:rsid w:val="008556D0"/>
    <w:rsid w:val="00862A3D"/>
    <w:rsid w:val="00862CEC"/>
    <w:rsid w:val="008654F4"/>
    <w:rsid w:val="008655E9"/>
    <w:rsid w:val="008657D1"/>
    <w:rsid w:val="00871C74"/>
    <w:rsid w:val="00872030"/>
    <w:rsid w:val="008736A8"/>
    <w:rsid w:val="00876EDD"/>
    <w:rsid w:val="008770AD"/>
    <w:rsid w:val="00877BEB"/>
    <w:rsid w:val="00877E35"/>
    <w:rsid w:val="00880702"/>
    <w:rsid w:val="008811CA"/>
    <w:rsid w:val="00881352"/>
    <w:rsid w:val="0088177D"/>
    <w:rsid w:val="00881E7A"/>
    <w:rsid w:val="00885864"/>
    <w:rsid w:val="008861C8"/>
    <w:rsid w:val="008918FB"/>
    <w:rsid w:val="00892219"/>
    <w:rsid w:val="008943AA"/>
    <w:rsid w:val="00895B78"/>
    <w:rsid w:val="008A19AD"/>
    <w:rsid w:val="008A4C0A"/>
    <w:rsid w:val="008A5AC0"/>
    <w:rsid w:val="008A6705"/>
    <w:rsid w:val="008B0199"/>
    <w:rsid w:val="008B3064"/>
    <w:rsid w:val="008B3E1C"/>
    <w:rsid w:val="008B6AD8"/>
    <w:rsid w:val="008B6C1F"/>
    <w:rsid w:val="008B7B62"/>
    <w:rsid w:val="008C2B1A"/>
    <w:rsid w:val="008C32F3"/>
    <w:rsid w:val="008C387E"/>
    <w:rsid w:val="008C4332"/>
    <w:rsid w:val="008D0902"/>
    <w:rsid w:val="008D2190"/>
    <w:rsid w:val="008D30F0"/>
    <w:rsid w:val="008D56A5"/>
    <w:rsid w:val="008D7DC4"/>
    <w:rsid w:val="008E0ADD"/>
    <w:rsid w:val="008E0F00"/>
    <w:rsid w:val="008E2261"/>
    <w:rsid w:val="008E3148"/>
    <w:rsid w:val="008E6221"/>
    <w:rsid w:val="008F0C14"/>
    <w:rsid w:val="008F15A5"/>
    <w:rsid w:val="008F5122"/>
    <w:rsid w:val="008F54EA"/>
    <w:rsid w:val="008F6D61"/>
    <w:rsid w:val="008F7C7D"/>
    <w:rsid w:val="00900EC9"/>
    <w:rsid w:val="00903927"/>
    <w:rsid w:val="00903ABA"/>
    <w:rsid w:val="009115D2"/>
    <w:rsid w:val="00911E6B"/>
    <w:rsid w:val="009131AB"/>
    <w:rsid w:val="00913DC1"/>
    <w:rsid w:val="009141C4"/>
    <w:rsid w:val="00914824"/>
    <w:rsid w:val="0091486A"/>
    <w:rsid w:val="0091598E"/>
    <w:rsid w:val="009160AE"/>
    <w:rsid w:val="00916538"/>
    <w:rsid w:val="009167EE"/>
    <w:rsid w:val="00920B53"/>
    <w:rsid w:val="00920CF5"/>
    <w:rsid w:val="00921866"/>
    <w:rsid w:val="00921A37"/>
    <w:rsid w:val="00921D6E"/>
    <w:rsid w:val="00921E2A"/>
    <w:rsid w:val="009267B6"/>
    <w:rsid w:val="0093103A"/>
    <w:rsid w:val="0093268C"/>
    <w:rsid w:val="009330BD"/>
    <w:rsid w:val="00933906"/>
    <w:rsid w:val="009358E1"/>
    <w:rsid w:val="009369CF"/>
    <w:rsid w:val="009369E0"/>
    <w:rsid w:val="00936CAE"/>
    <w:rsid w:val="00937948"/>
    <w:rsid w:val="00940BED"/>
    <w:rsid w:val="00943BEB"/>
    <w:rsid w:val="00943EAB"/>
    <w:rsid w:val="0094408C"/>
    <w:rsid w:val="00945F51"/>
    <w:rsid w:val="00947D61"/>
    <w:rsid w:val="00951912"/>
    <w:rsid w:val="00951D1F"/>
    <w:rsid w:val="00952F54"/>
    <w:rsid w:val="00953CF9"/>
    <w:rsid w:val="00954164"/>
    <w:rsid w:val="009549D5"/>
    <w:rsid w:val="00954BB7"/>
    <w:rsid w:val="00957BA2"/>
    <w:rsid w:val="00960583"/>
    <w:rsid w:val="00961336"/>
    <w:rsid w:val="00962562"/>
    <w:rsid w:val="0096459C"/>
    <w:rsid w:val="00964FBA"/>
    <w:rsid w:val="00967B68"/>
    <w:rsid w:val="0097067B"/>
    <w:rsid w:val="009721E1"/>
    <w:rsid w:val="009722BD"/>
    <w:rsid w:val="00973576"/>
    <w:rsid w:val="00973CB6"/>
    <w:rsid w:val="0097491F"/>
    <w:rsid w:val="009778EF"/>
    <w:rsid w:val="009902B8"/>
    <w:rsid w:val="00990588"/>
    <w:rsid w:val="00992A6C"/>
    <w:rsid w:val="00992E7D"/>
    <w:rsid w:val="00992FF6"/>
    <w:rsid w:val="00993A44"/>
    <w:rsid w:val="009942D0"/>
    <w:rsid w:val="00994561"/>
    <w:rsid w:val="009953A4"/>
    <w:rsid w:val="0099576B"/>
    <w:rsid w:val="00995A30"/>
    <w:rsid w:val="00996182"/>
    <w:rsid w:val="009A08E2"/>
    <w:rsid w:val="009A2158"/>
    <w:rsid w:val="009A34C2"/>
    <w:rsid w:val="009A3D10"/>
    <w:rsid w:val="009A49B4"/>
    <w:rsid w:val="009A4A21"/>
    <w:rsid w:val="009B028E"/>
    <w:rsid w:val="009B5875"/>
    <w:rsid w:val="009B6D2E"/>
    <w:rsid w:val="009B6DB0"/>
    <w:rsid w:val="009B6E75"/>
    <w:rsid w:val="009C012B"/>
    <w:rsid w:val="009C2626"/>
    <w:rsid w:val="009C290A"/>
    <w:rsid w:val="009C38E6"/>
    <w:rsid w:val="009C43B4"/>
    <w:rsid w:val="009C668D"/>
    <w:rsid w:val="009D00D5"/>
    <w:rsid w:val="009D1A70"/>
    <w:rsid w:val="009D1BB3"/>
    <w:rsid w:val="009E17B0"/>
    <w:rsid w:val="009E28E5"/>
    <w:rsid w:val="009E2E44"/>
    <w:rsid w:val="009E3AE5"/>
    <w:rsid w:val="009E4368"/>
    <w:rsid w:val="009E45CF"/>
    <w:rsid w:val="009E4F68"/>
    <w:rsid w:val="009E4FB3"/>
    <w:rsid w:val="009E515D"/>
    <w:rsid w:val="009E5935"/>
    <w:rsid w:val="009E6816"/>
    <w:rsid w:val="009E7B83"/>
    <w:rsid w:val="009F2D14"/>
    <w:rsid w:val="009F3ABC"/>
    <w:rsid w:val="009F42F9"/>
    <w:rsid w:val="009F596E"/>
    <w:rsid w:val="009F7596"/>
    <w:rsid w:val="00A00249"/>
    <w:rsid w:val="00A00F72"/>
    <w:rsid w:val="00A02511"/>
    <w:rsid w:val="00A02888"/>
    <w:rsid w:val="00A042F4"/>
    <w:rsid w:val="00A05D54"/>
    <w:rsid w:val="00A067CE"/>
    <w:rsid w:val="00A07CCB"/>
    <w:rsid w:val="00A1068E"/>
    <w:rsid w:val="00A13A69"/>
    <w:rsid w:val="00A167D5"/>
    <w:rsid w:val="00A17C19"/>
    <w:rsid w:val="00A208AD"/>
    <w:rsid w:val="00A2281E"/>
    <w:rsid w:val="00A24C38"/>
    <w:rsid w:val="00A271BA"/>
    <w:rsid w:val="00A322F6"/>
    <w:rsid w:val="00A32475"/>
    <w:rsid w:val="00A33036"/>
    <w:rsid w:val="00A34ECC"/>
    <w:rsid w:val="00A35453"/>
    <w:rsid w:val="00A35BB8"/>
    <w:rsid w:val="00A405B4"/>
    <w:rsid w:val="00A41C83"/>
    <w:rsid w:val="00A43A14"/>
    <w:rsid w:val="00A4483A"/>
    <w:rsid w:val="00A44B26"/>
    <w:rsid w:val="00A45254"/>
    <w:rsid w:val="00A463CD"/>
    <w:rsid w:val="00A51402"/>
    <w:rsid w:val="00A51C51"/>
    <w:rsid w:val="00A523CC"/>
    <w:rsid w:val="00A536AD"/>
    <w:rsid w:val="00A5707B"/>
    <w:rsid w:val="00A60A06"/>
    <w:rsid w:val="00A63C53"/>
    <w:rsid w:val="00A6410D"/>
    <w:rsid w:val="00A663BD"/>
    <w:rsid w:val="00A6704B"/>
    <w:rsid w:val="00A706F8"/>
    <w:rsid w:val="00A70AB2"/>
    <w:rsid w:val="00A71EEE"/>
    <w:rsid w:val="00A744C9"/>
    <w:rsid w:val="00A77B0E"/>
    <w:rsid w:val="00A77C15"/>
    <w:rsid w:val="00A82C19"/>
    <w:rsid w:val="00A82E64"/>
    <w:rsid w:val="00A8330D"/>
    <w:rsid w:val="00A83D77"/>
    <w:rsid w:val="00A83FC5"/>
    <w:rsid w:val="00A8442F"/>
    <w:rsid w:val="00A84870"/>
    <w:rsid w:val="00A85478"/>
    <w:rsid w:val="00A87CF7"/>
    <w:rsid w:val="00A911BB"/>
    <w:rsid w:val="00A91775"/>
    <w:rsid w:val="00A91D80"/>
    <w:rsid w:val="00A91E90"/>
    <w:rsid w:val="00A92754"/>
    <w:rsid w:val="00A9473D"/>
    <w:rsid w:val="00A947FA"/>
    <w:rsid w:val="00A94C9E"/>
    <w:rsid w:val="00A959BF"/>
    <w:rsid w:val="00A96D41"/>
    <w:rsid w:val="00A97752"/>
    <w:rsid w:val="00A9784E"/>
    <w:rsid w:val="00A97F40"/>
    <w:rsid w:val="00AA3015"/>
    <w:rsid w:val="00AA3D7B"/>
    <w:rsid w:val="00AA4C39"/>
    <w:rsid w:val="00AA69D2"/>
    <w:rsid w:val="00AA74AB"/>
    <w:rsid w:val="00AA7E60"/>
    <w:rsid w:val="00AA7F18"/>
    <w:rsid w:val="00AB03C6"/>
    <w:rsid w:val="00AB2BDB"/>
    <w:rsid w:val="00AB51EB"/>
    <w:rsid w:val="00AB61B8"/>
    <w:rsid w:val="00AB6FFC"/>
    <w:rsid w:val="00AB7849"/>
    <w:rsid w:val="00AB78BD"/>
    <w:rsid w:val="00AC56ED"/>
    <w:rsid w:val="00AC5F8E"/>
    <w:rsid w:val="00AC6461"/>
    <w:rsid w:val="00AC6A45"/>
    <w:rsid w:val="00AC7F43"/>
    <w:rsid w:val="00AD1B23"/>
    <w:rsid w:val="00AD5D93"/>
    <w:rsid w:val="00AD70F2"/>
    <w:rsid w:val="00AE0AE8"/>
    <w:rsid w:val="00AE2605"/>
    <w:rsid w:val="00AE48C8"/>
    <w:rsid w:val="00AE4A7B"/>
    <w:rsid w:val="00AE66F4"/>
    <w:rsid w:val="00AE7DD8"/>
    <w:rsid w:val="00AF4778"/>
    <w:rsid w:val="00AF4C80"/>
    <w:rsid w:val="00AF558C"/>
    <w:rsid w:val="00AF65D2"/>
    <w:rsid w:val="00AF6893"/>
    <w:rsid w:val="00AF6DE0"/>
    <w:rsid w:val="00B0235B"/>
    <w:rsid w:val="00B02A9A"/>
    <w:rsid w:val="00B05134"/>
    <w:rsid w:val="00B0726B"/>
    <w:rsid w:val="00B078F9"/>
    <w:rsid w:val="00B10812"/>
    <w:rsid w:val="00B10823"/>
    <w:rsid w:val="00B14129"/>
    <w:rsid w:val="00B14240"/>
    <w:rsid w:val="00B15645"/>
    <w:rsid w:val="00B20DFB"/>
    <w:rsid w:val="00B2105E"/>
    <w:rsid w:val="00B213AA"/>
    <w:rsid w:val="00B25D62"/>
    <w:rsid w:val="00B26D0F"/>
    <w:rsid w:val="00B30A72"/>
    <w:rsid w:val="00B32D73"/>
    <w:rsid w:val="00B4056F"/>
    <w:rsid w:val="00B41DCD"/>
    <w:rsid w:val="00B4395E"/>
    <w:rsid w:val="00B43C76"/>
    <w:rsid w:val="00B45A41"/>
    <w:rsid w:val="00B475F3"/>
    <w:rsid w:val="00B47D59"/>
    <w:rsid w:val="00B50ED4"/>
    <w:rsid w:val="00B52F9D"/>
    <w:rsid w:val="00B535CE"/>
    <w:rsid w:val="00B5408E"/>
    <w:rsid w:val="00B576D9"/>
    <w:rsid w:val="00B57D0A"/>
    <w:rsid w:val="00B60BE8"/>
    <w:rsid w:val="00B6349C"/>
    <w:rsid w:val="00B63541"/>
    <w:rsid w:val="00B6626D"/>
    <w:rsid w:val="00B70492"/>
    <w:rsid w:val="00B70E19"/>
    <w:rsid w:val="00B72301"/>
    <w:rsid w:val="00B773D6"/>
    <w:rsid w:val="00B77506"/>
    <w:rsid w:val="00B817F3"/>
    <w:rsid w:val="00B8496C"/>
    <w:rsid w:val="00B85137"/>
    <w:rsid w:val="00B870C3"/>
    <w:rsid w:val="00B87746"/>
    <w:rsid w:val="00B90FB9"/>
    <w:rsid w:val="00B91FD3"/>
    <w:rsid w:val="00B92136"/>
    <w:rsid w:val="00B93556"/>
    <w:rsid w:val="00B9398F"/>
    <w:rsid w:val="00B93A03"/>
    <w:rsid w:val="00B94773"/>
    <w:rsid w:val="00B95437"/>
    <w:rsid w:val="00B95600"/>
    <w:rsid w:val="00B97C70"/>
    <w:rsid w:val="00BA0A69"/>
    <w:rsid w:val="00BA0B71"/>
    <w:rsid w:val="00BA11ED"/>
    <w:rsid w:val="00BB1658"/>
    <w:rsid w:val="00BB1729"/>
    <w:rsid w:val="00BB1831"/>
    <w:rsid w:val="00BB2E9F"/>
    <w:rsid w:val="00BB3F33"/>
    <w:rsid w:val="00BC0861"/>
    <w:rsid w:val="00BC4237"/>
    <w:rsid w:val="00BC6390"/>
    <w:rsid w:val="00BC6F68"/>
    <w:rsid w:val="00BC6FE2"/>
    <w:rsid w:val="00BD3348"/>
    <w:rsid w:val="00BD3B46"/>
    <w:rsid w:val="00BE1CBF"/>
    <w:rsid w:val="00BE5E15"/>
    <w:rsid w:val="00BE6F22"/>
    <w:rsid w:val="00BE71A7"/>
    <w:rsid w:val="00BE746C"/>
    <w:rsid w:val="00BE7D82"/>
    <w:rsid w:val="00BF003C"/>
    <w:rsid w:val="00BF06B7"/>
    <w:rsid w:val="00BF2B75"/>
    <w:rsid w:val="00BF310B"/>
    <w:rsid w:val="00BF3718"/>
    <w:rsid w:val="00BF3C54"/>
    <w:rsid w:val="00C005A6"/>
    <w:rsid w:val="00C015D0"/>
    <w:rsid w:val="00C05880"/>
    <w:rsid w:val="00C0632A"/>
    <w:rsid w:val="00C07DE5"/>
    <w:rsid w:val="00C11E7D"/>
    <w:rsid w:val="00C12FDD"/>
    <w:rsid w:val="00C13A7C"/>
    <w:rsid w:val="00C1491E"/>
    <w:rsid w:val="00C149AF"/>
    <w:rsid w:val="00C1560B"/>
    <w:rsid w:val="00C15A3E"/>
    <w:rsid w:val="00C17C57"/>
    <w:rsid w:val="00C209E2"/>
    <w:rsid w:val="00C20E5F"/>
    <w:rsid w:val="00C22828"/>
    <w:rsid w:val="00C2533B"/>
    <w:rsid w:val="00C25B30"/>
    <w:rsid w:val="00C26002"/>
    <w:rsid w:val="00C2617F"/>
    <w:rsid w:val="00C3024C"/>
    <w:rsid w:val="00C36448"/>
    <w:rsid w:val="00C36809"/>
    <w:rsid w:val="00C3712D"/>
    <w:rsid w:val="00C3745D"/>
    <w:rsid w:val="00C4331D"/>
    <w:rsid w:val="00C4343D"/>
    <w:rsid w:val="00C4384B"/>
    <w:rsid w:val="00C444BA"/>
    <w:rsid w:val="00C451B4"/>
    <w:rsid w:val="00C4583F"/>
    <w:rsid w:val="00C55872"/>
    <w:rsid w:val="00C56C36"/>
    <w:rsid w:val="00C6246F"/>
    <w:rsid w:val="00C62926"/>
    <w:rsid w:val="00C6372E"/>
    <w:rsid w:val="00C63EBE"/>
    <w:rsid w:val="00C64C4E"/>
    <w:rsid w:val="00C6583A"/>
    <w:rsid w:val="00C67059"/>
    <w:rsid w:val="00C67451"/>
    <w:rsid w:val="00C71D6F"/>
    <w:rsid w:val="00C71EDD"/>
    <w:rsid w:val="00C74D9A"/>
    <w:rsid w:val="00C75698"/>
    <w:rsid w:val="00C769F1"/>
    <w:rsid w:val="00C77E8D"/>
    <w:rsid w:val="00C81FF0"/>
    <w:rsid w:val="00C82226"/>
    <w:rsid w:val="00C85BF5"/>
    <w:rsid w:val="00C90ED6"/>
    <w:rsid w:val="00C928CA"/>
    <w:rsid w:val="00C94A6C"/>
    <w:rsid w:val="00C94B73"/>
    <w:rsid w:val="00CA3DFC"/>
    <w:rsid w:val="00CA407A"/>
    <w:rsid w:val="00CA5E5E"/>
    <w:rsid w:val="00CB10D3"/>
    <w:rsid w:val="00CB2EDE"/>
    <w:rsid w:val="00CB3AB0"/>
    <w:rsid w:val="00CB5A3A"/>
    <w:rsid w:val="00CB64FE"/>
    <w:rsid w:val="00CC0279"/>
    <w:rsid w:val="00CC1238"/>
    <w:rsid w:val="00CC1B18"/>
    <w:rsid w:val="00CC30BD"/>
    <w:rsid w:val="00CC3B27"/>
    <w:rsid w:val="00CC428C"/>
    <w:rsid w:val="00CD0298"/>
    <w:rsid w:val="00CD104C"/>
    <w:rsid w:val="00CD26C0"/>
    <w:rsid w:val="00CD45E5"/>
    <w:rsid w:val="00CD7E99"/>
    <w:rsid w:val="00CE2D91"/>
    <w:rsid w:val="00CE3B65"/>
    <w:rsid w:val="00CE4A0C"/>
    <w:rsid w:val="00CE6CDF"/>
    <w:rsid w:val="00CE732D"/>
    <w:rsid w:val="00CF2A99"/>
    <w:rsid w:val="00CF46F6"/>
    <w:rsid w:val="00CF60B8"/>
    <w:rsid w:val="00D010AE"/>
    <w:rsid w:val="00D02F50"/>
    <w:rsid w:val="00D047C5"/>
    <w:rsid w:val="00D05856"/>
    <w:rsid w:val="00D06407"/>
    <w:rsid w:val="00D0651C"/>
    <w:rsid w:val="00D0727D"/>
    <w:rsid w:val="00D07C2E"/>
    <w:rsid w:val="00D103D5"/>
    <w:rsid w:val="00D107E1"/>
    <w:rsid w:val="00D11DA6"/>
    <w:rsid w:val="00D11E66"/>
    <w:rsid w:val="00D12A98"/>
    <w:rsid w:val="00D12B67"/>
    <w:rsid w:val="00D13C50"/>
    <w:rsid w:val="00D201D2"/>
    <w:rsid w:val="00D261B3"/>
    <w:rsid w:val="00D310B7"/>
    <w:rsid w:val="00D34900"/>
    <w:rsid w:val="00D35745"/>
    <w:rsid w:val="00D3783C"/>
    <w:rsid w:val="00D37931"/>
    <w:rsid w:val="00D37C2E"/>
    <w:rsid w:val="00D40F89"/>
    <w:rsid w:val="00D413AA"/>
    <w:rsid w:val="00D41E2E"/>
    <w:rsid w:val="00D42ABE"/>
    <w:rsid w:val="00D4408B"/>
    <w:rsid w:val="00D45AAC"/>
    <w:rsid w:val="00D47C11"/>
    <w:rsid w:val="00D50F87"/>
    <w:rsid w:val="00D5112F"/>
    <w:rsid w:val="00D51747"/>
    <w:rsid w:val="00D5176B"/>
    <w:rsid w:val="00D52D9D"/>
    <w:rsid w:val="00D568F5"/>
    <w:rsid w:val="00D634D7"/>
    <w:rsid w:val="00D63DAD"/>
    <w:rsid w:val="00D65A92"/>
    <w:rsid w:val="00D720A3"/>
    <w:rsid w:val="00D7227C"/>
    <w:rsid w:val="00D7263C"/>
    <w:rsid w:val="00D735FE"/>
    <w:rsid w:val="00D7422D"/>
    <w:rsid w:val="00D75F4F"/>
    <w:rsid w:val="00D7691E"/>
    <w:rsid w:val="00D779CB"/>
    <w:rsid w:val="00D77B0B"/>
    <w:rsid w:val="00D812CE"/>
    <w:rsid w:val="00D8238C"/>
    <w:rsid w:val="00D830DC"/>
    <w:rsid w:val="00D83C03"/>
    <w:rsid w:val="00D8404C"/>
    <w:rsid w:val="00D86FCA"/>
    <w:rsid w:val="00D90691"/>
    <w:rsid w:val="00D93DB7"/>
    <w:rsid w:val="00D9450C"/>
    <w:rsid w:val="00D95DFF"/>
    <w:rsid w:val="00D97795"/>
    <w:rsid w:val="00D97B2F"/>
    <w:rsid w:val="00D97F6C"/>
    <w:rsid w:val="00DA21F6"/>
    <w:rsid w:val="00DA260E"/>
    <w:rsid w:val="00DA59BE"/>
    <w:rsid w:val="00DB10A3"/>
    <w:rsid w:val="00DB1B75"/>
    <w:rsid w:val="00DB1E79"/>
    <w:rsid w:val="00DB485B"/>
    <w:rsid w:val="00DB57F1"/>
    <w:rsid w:val="00DC15A8"/>
    <w:rsid w:val="00DC1F6B"/>
    <w:rsid w:val="00DC271A"/>
    <w:rsid w:val="00DC2C67"/>
    <w:rsid w:val="00DC2E03"/>
    <w:rsid w:val="00DC319F"/>
    <w:rsid w:val="00DC41BE"/>
    <w:rsid w:val="00DC4338"/>
    <w:rsid w:val="00DC539B"/>
    <w:rsid w:val="00DC5568"/>
    <w:rsid w:val="00DC5D12"/>
    <w:rsid w:val="00DC64AB"/>
    <w:rsid w:val="00DC7D77"/>
    <w:rsid w:val="00DD0E27"/>
    <w:rsid w:val="00DD0E57"/>
    <w:rsid w:val="00DD1AC6"/>
    <w:rsid w:val="00DD1F9E"/>
    <w:rsid w:val="00DD25AC"/>
    <w:rsid w:val="00DD29AC"/>
    <w:rsid w:val="00DD2C73"/>
    <w:rsid w:val="00DD3ADB"/>
    <w:rsid w:val="00DD4BC3"/>
    <w:rsid w:val="00DD518A"/>
    <w:rsid w:val="00DD6E18"/>
    <w:rsid w:val="00DE3BAA"/>
    <w:rsid w:val="00DE4CE4"/>
    <w:rsid w:val="00DE7A73"/>
    <w:rsid w:val="00DE7FF1"/>
    <w:rsid w:val="00DF2589"/>
    <w:rsid w:val="00DF512E"/>
    <w:rsid w:val="00DF7883"/>
    <w:rsid w:val="00E015BE"/>
    <w:rsid w:val="00E034E8"/>
    <w:rsid w:val="00E04AB7"/>
    <w:rsid w:val="00E0597A"/>
    <w:rsid w:val="00E06AA5"/>
    <w:rsid w:val="00E12F9F"/>
    <w:rsid w:val="00E13487"/>
    <w:rsid w:val="00E14F85"/>
    <w:rsid w:val="00E1519C"/>
    <w:rsid w:val="00E1598C"/>
    <w:rsid w:val="00E15B41"/>
    <w:rsid w:val="00E16E39"/>
    <w:rsid w:val="00E16F9A"/>
    <w:rsid w:val="00E17D3A"/>
    <w:rsid w:val="00E20B45"/>
    <w:rsid w:val="00E2157D"/>
    <w:rsid w:val="00E2270C"/>
    <w:rsid w:val="00E2393A"/>
    <w:rsid w:val="00E30CE5"/>
    <w:rsid w:val="00E31E51"/>
    <w:rsid w:val="00E3301E"/>
    <w:rsid w:val="00E33323"/>
    <w:rsid w:val="00E33508"/>
    <w:rsid w:val="00E351EE"/>
    <w:rsid w:val="00E358F8"/>
    <w:rsid w:val="00E36BB4"/>
    <w:rsid w:val="00E4166F"/>
    <w:rsid w:val="00E42537"/>
    <w:rsid w:val="00E42DEF"/>
    <w:rsid w:val="00E437ED"/>
    <w:rsid w:val="00E43A92"/>
    <w:rsid w:val="00E44784"/>
    <w:rsid w:val="00E45B02"/>
    <w:rsid w:val="00E45E7D"/>
    <w:rsid w:val="00E46710"/>
    <w:rsid w:val="00E50B4C"/>
    <w:rsid w:val="00E534BB"/>
    <w:rsid w:val="00E540CD"/>
    <w:rsid w:val="00E54CAA"/>
    <w:rsid w:val="00E56D2D"/>
    <w:rsid w:val="00E613B4"/>
    <w:rsid w:val="00E61AE9"/>
    <w:rsid w:val="00E65AAB"/>
    <w:rsid w:val="00E66680"/>
    <w:rsid w:val="00E671CB"/>
    <w:rsid w:val="00E67629"/>
    <w:rsid w:val="00E7205D"/>
    <w:rsid w:val="00E72C5F"/>
    <w:rsid w:val="00E73495"/>
    <w:rsid w:val="00E7356D"/>
    <w:rsid w:val="00E738A8"/>
    <w:rsid w:val="00E74191"/>
    <w:rsid w:val="00E74376"/>
    <w:rsid w:val="00E74D51"/>
    <w:rsid w:val="00E762EA"/>
    <w:rsid w:val="00E80BB1"/>
    <w:rsid w:val="00E81E17"/>
    <w:rsid w:val="00E8295F"/>
    <w:rsid w:val="00E8360C"/>
    <w:rsid w:val="00E86A79"/>
    <w:rsid w:val="00E902BB"/>
    <w:rsid w:val="00E922FF"/>
    <w:rsid w:val="00E935F0"/>
    <w:rsid w:val="00E93682"/>
    <w:rsid w:val="00E9408D"/>
    <w:rsid w:val="00E95E7F"/>
    <w:rsid w:val="00E96FE2"/>
    <w:rsid w:val="00EA0A23"/>
    <w:rsid w:val="00EA308F"/>
    <w:rsid w:val="00EA36C3"/>
    <w:rsid w:val="00EA3A3C"/>
    <w:rsid w:val="00EA63E2"/>
    <w:rsid w:val="00EB225D"/>
    <w:rsid w:val="00EB52BF"/>
    <w:rsid w:val="00EB7653"/>
    <w:rsid w:val="00EC401B"/>
    <w:rsid w:val="00EC4292"/>
    <w:rsid w:val="00EC451F"/>
    <w:rsid w:val="00EC53CA"/>
    <w:rsid w:val="00EC5F0C"/>
    <w:rsid w:val="00ED0210"/>
    <w:rsid w:val="00ED1E37"/>
    <w:rsid w:val="00ED4577"/>
    <w:rsid w:val="00ED4EF9"/>
    <w:rsid w:val="00ED597C"/>
    <w:rsid w:val="00ED5F95"/>
    <w:rsid w:val="00EE0F94"/>
    <w:rsid w:val="00EE1D36"/>
    <w:rsid w:val="00EE35AD"/>
    <w:rsid w:val="00EE5180"/>
    <w:rsid w:val="00EE5A91"/>
    <w:rsid w:val="00EF0A61"/>
    <w:rsid w:val="00EF2D77"/>
    <w:rsid w:val="00EF66F4"/>
    <w:rsid w:val="00EF73BC"/>
    <w:rsid w:val="00F01960"/>
    <w:rsid w:val="00F03FC2"/>
    <w:rsid w:val="00F0498E"/>
    <w:rsid w:val="00F06F3D"/>
    <w:rsid w:val="00F0718A"/>
    <w:rsid w:val="00F1562D"/>
    <w:rsid w:val="00F15A61"/>
    <w:rsid w:val="00F1749F"/>
    <w:rsid w:val="00F20111"/>
    <w:rsid w:val="00F2104B"/>
    <w:rsid w:val="00F2363A"/>
    <w:rsid w:val="00F2368D"/>
    <w:rsid w:val="00F23798"/>
    <w:rsid w:val="00F24281"/>
    <w:rsid w:val="00F24D2C"/>
    <w:rsid w:val="00F25E9A"/>
    <w:rsid w:val="00F25F05"/>
    <w:rsid w:val="00F2607E"/>
    <w:rsid w:val="00F264FC"/>
    <w:rsid w:val="00F26F77"/>
    <w:rsid w:val="00F30C8C"/>
    <w:rsid w:val="00F33AE6"/>
    <w:rsid w:val="00F35CA0"/>
    <w:rsid w:val="00F36463"/>
    <w:rsid w:val="00F36594"/>
    <w:rsid w:val="00F36DC0"/>
    <w:rsid w:val="00F41DA7"/>
    <w:rsid w:val="00F41E5B"/>
    <w:rsid w:val="00F42C89"/>
    <w:rsid w:val="00F42FCE"/>
    <w:rsid w:val="00F4461D"/>
    <w:rsid w:val="00F4591A"/>
    <w:rsid w:val="00F504A7"/>
    <w:rsid w:val="00F50903"/>
    <w:rsid w:val="00F514C6"/>
    <w:rsid w:val="00F5170C"/>
    <w:rsid w:val="00F53A5C"/>
    <w:rsid w:val="00F56D04"/>
    <w:rsid w:val="00F57F49"/>
    <w:rsid w:val="00F61A9B"/>
    <w:rsid w:val="00F61FC2"/>
    <w:rsid w:val="00F62B0A"/>
    <w:rsid w:val="00F64BEA"/>
    <w:rsid w:val="00F67B27"/>
    <w:rsid w:val="00F740B0"/>
    <w:rsid w:val="00F76807"/>
    <w:rsid w:val="00F85CA4"/>
    <w:rsid w:val="00F86AE5"/>
    <w:rsid w:val="00F96E7D"/>
    <w:rsid w:val="00F975DA"/>
    <w:rsid w:val="00F97F9A"/>
    <w:rsid w:val="00FA07A0"/>
    <w:rsid w:val="00FA1F09"/>
    <w:rsid w:val="00FA2B8A"/>
    <w:rsid w:val="00FA3DCD"/>
    <w:rsid w:val="00FA44BB"/>
    <w:rsid w:val="00FA7C6E"/>
    <w:rsid w:val="00FB0DF3"/>
    <w:rsid w:val="00FB135D"/>
    <w:rsid w:val="00FB1BCA"/>
    <w:rsid w:val="00FB27DA"/>
    <w:rsid w:val="00FB357B"/>
    <w:rsid w:val="00FB4455"/>
    <w:rsid w:val="00FB4D1C"/>
    <w:rsid w:val="00FB6BA6"/>
    <w:rsid w:val="00FC1CE8"/>
    <w:rsid w:val="00FC27B3"/>
    <w:rsid w:val="00FC29EB"/>
    <w:rsid w:val="00FC36BF"/>
    <w:rsid w:val="00FC445C"/>
    <w:rsid w:val="00FC5723"/>
    <w:rsid w:val="00FC5EDE"/>
    <w:rsid w:val="00FC5FE5"/>
    <w:rsid w:val="00FD16C0"/>
    <w:rsid w:val="00FD3633"/>
    <w:rsid w:val="00FD750E"/>
    <w:rsid w:val="00FD7C05"/>
    <w:rsid w:val="00FE001C"/>
    <w:rsid w:val="00FE070B"/>
    <w:rsid w:val="00FE0F24"/>
    <w:rsid w:val="00FE138A"/>
    <w:rsid w:val="00FE19F4"/>
    <w:rsid w:val="00FE29C8"/>
    <w:rsid w:val="00FE3EEC"/>
    <w:rsid w:val="00FE4FD5"/>
    <w:rsid w:val="00FE6EDF"/>
    <w:rsid w:val="00FE77A6"/>
    <w:rsid w:val="00FF1E03"/>
    <w:rsid w:val="00FF1E85"/>
    <w:rsid w:val="00FF3C16"/>
    <w:rsid w:val="00FF3E54"/>
    <w:rsid w:val="00FF57D2"/>
    <w:rsid w:val="00FF5A5D"/>
    <w:rsid w:val="00FF6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2A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List Bullet 4"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8EE"/>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
    <w:next w:val="a"/>
    <w:link w:val="3Char"/>
    <w:unhideWhenUsed/>
    <w:qFormat/>
    <w:rsid w:val="00D11E66"/>
    <w:pPr>
      <w:keepNext/>
      <w:keepLines/>
      <w:spacing w:before="260" w:after="260" w:line="416" w:lineRule="auto"/>
      <w:outlineLvl w:val="2"/>
    </w:pPr>
    <w:rPr>
      <w:b/>
      <w:bCs/>
      <w:sz w:val="32"/>
      <w:szCs w:val="32"/>
    </w:rPr>
  </w:style>
  <w:style w:type="paragraph" w:styleId="40">
    <w:name w:val="heading 4"/>
    <w:basedOn w:val="30"/>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0"/>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0"/>
    <w:qFormat/>
    <w:rsid w:val="00D11E66"/>
    <w:rPr>
      <w:rFonts w:ascii="Times New Roman" w:eastAsia="Times New Roman"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iPriority w:val="99"/>
    <w:semiHidden/>
    <w:unhideWhenUsed/>
    <w:rsid w:val="00D11E66"/>
    <w:rPr>
      <w:sz w:val="21"/>
      <w:szCs w:val="21"/>
    </w:rPr>
  </w:style>
  <w:style w:type="paragraph" w:styleId="a4">
    <w:name w:val="annotation text"/>
    <w:basedOn w:val="a"/>
    <w:link w:val="Char"/>
    <w:unhideWhenUsed/>
    <w:qFormat/>
    <w:rsid w:val="00D11E66"/>
  </w:style>
  <w:style w:type="character" w:customStyle="1" w:styleId="Char">
    <w:name w:val="批注文字 Char"/>
    <w:basedOn w:val="a0"/>
    <w:link w:val="a4"/>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7"/>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Times New Roman" w:hAnsi="Times New Roman" w:cs="Times New Roman"/>
      <w:b/>
      <w:bCs/>
      <w:kern w:val="44"/>
      <w:sz w:val="44"/>
      <w:szCs w:val="44"/>
      <w:lang w:val="en-GB" w:eastAsia="en-US"/>
    </w:rPr>
  </w:style>
  <w:style w:type="paragraph" w:styleId="aa">
    <w:name w:val="List Paragraph"/>
    <w:aliases w:val="- Bullets,リスト段落,?? ??,?????,????,Lista1,中等深浅网格 1 - 着色 21,列表段落1,—ño’i—Ž,列表段落,¥¡¡¡¡ì¬º¥¹¥È¶ÎÂä,ÁÐ³ö¶ÎÂä,¥ê¥¹¥È¶ÎÂä,1st level - Bullet List Paragraph,Lettre d'introduction,Paragrafo elenco,Normal bullet 2,Bullet list,목록단락,列表段落11,列,列出段落1,列表段"/>
    <w:basedOn w:val="a"/>
    <w:link w:val="Char5"/>
    <w:uiPriority w:val="34"/>
    <w:qFormat/>
    <w:rsid w:val="00B95437"/>
    <w:pPr>
      <w:ind w:firstLineChars="200" w:firstLine="420"/>
    </w:pPr>
  </w:style>
  <w:style w:type="paragraph" w:customStyle="1" w:styleId="TAL">
    <w:name w:val="TAL"/>
    <w:basedOn w:val="a"/>
    <w:link w:val="TALCar"/>
    <w:qFormat/>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Times New Roman"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Times New Roman"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2"/>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3"/>
      </w:numPr>
      <w:tabs>
        <w:tab w:val="left" w:pos="1440"/>
      </w:tabs>
      <w:spacing w:after="0"/>
    </w:pPr>
    <w:rPr>
      <w:rFonts w:ascii="Times" w:eastAsia="Batang" w:hAnsi="Times"/>
      <w:lang w:val="en-US"/>
    </w:rPr>
  </w:style>
  <w:style w:type="paragraph" w:styleId="ab">
    <w:name w:val="Normal (Web)"/>
    <w:basedOn w:val="a"/>
    <w:uiPriority w:val="99"/>
    <w:unhideWhenUsed/>
    <w:qFormat/>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qFormat/>
    <w:rsid w:val="00F20111"/>
    <w:rPr>
      <w:rFonts w:ascii="Times New Roman" w:eastAsia="Times New Roman" w:hAnsi="Times New Roman" w:cs="Times New Roman"/>
      <w:kern w:val="0"/>
      <w:sz w:val="20"/>
      <w:szCs w:val="20"/>
      <w:lang w:val="en-GB" w:eastAsia="en-US"/>
    </w:rPr>
  </w:style>
  <w:style w:type="table" w:styleId="ad">
    <w:name w:val="Table Grid"/>
    <w:basedOn w:val="a1"/>
    <w:unhideWhenUsed/>
    <w:rsid w:val="00C81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 w:type="character" w:customStyle="1" w:styleId="apple-converted-space">
    <w:name w:val="apple-converted-space"/>
    <w:basedOn w:val="a0"/>
    <w:qFormat/>
    <w:rsid w:val="005D4282"/>
  </w:style>
  <w:style w:type="paragraph" w:customStyle="1" w:styleId="TAH">
    <w:name w:val="TAH"/>
    <w:basedOn w:val="TAC"/>
    <w:link w:val="TAHCar"/>
    <w:qFormat/>
    <w:rsid w:val="00385A6E"/>
    <w:rPr>
      <w:rFonts w:eastAsiaTheme="minorEastAsia" w:cs="Arial"/>
      <w:b/>
      <w:kern w:val="2"/>
      <w:szCs w:val="22"/>
    </w:rPr>
  </w:style>
  <w:style w:type="character" w:customStyle="1" w:styleId="TAHCar">
    <w:name w:val="TAH Car"/>
    <w:link w:val="TAH"/>
    <w:qFormat/>
    <w:locked/>
    <w:rsid w:val="00385A6E"/>
    <w:rPr>
      <w:rFonts w:ascii="Arial" w:hAnsi="Arial" w:cs="Arial"/>
      <w:b/>
      <w:sz w:val="18"/>
      <w:lang w:val="x-none" w:eastAsia="en-US"/>
    </w:rPr>
  </w:style>
  <w:style w:type="character" w:customStyle="1" w:styleId="Char5">
    <w:name w:val="列出段落 Char"/>
    <w:aliases w:val="- Bullets Char,リスト段落 Char,?? ?? Char,????? Char,???? Char,Lista1 Char,中等深浅网格 1 - 着色 21 Char,列表段落1 Char,—ño’i—Ž Char,列表段落 Char,¥¡¡¡¡ì¬º¥¹¥È¶ÎÂä Char,ÁÐ³ö¶ÎÂä Char,¥ê¥¹¥È¶ÎÂä Char,1st level - Bullet List Paragraph Char,Paragrafo elenco Char"/>
    <w:link w:val="aa"/>
    <w:uiPriority w:val="34"/>
    <w:qFormat/>
    <w:locked/>
    <w:rsid w:val="00AD1B23"/>
    <w:rPr>
      <w:rFonts w:ascii="Times New Roman" w:eastAsia="Times New Roman" w:hAnsi="Times New Roman" w:cs="Times New Roman"/>
      <w:kern w:val="0"/>
      <w:sz w:val="20"/>
      <w:szCs w:val="20"/>
      <w:lang w:val="en-GB" w:eastAsia="en-US"/>
    </w:rPr>
  </w:style>
  <w:style w:type="paragraph" w:styleId="4">
    <w:name w:val="List Bullet 4"/>
    <w:basedOn w:val="3"/>
    <w:qFormat/>
    <w:rsid w:val="00612F9E"/>
    <w:pPr>
      <w:widowControl w:val="0"/>
      <w:numPr>
        <w:numId w:val="4"/>
      </w:numPr>
      <w:tabs>
        <w:tab w:val="clear" w:pos="1361"/>
        <w:tab w:val="left" w:pos="510"/>
        <w:tab w:val="left" w:pos="794"/>
        <w:tab w:val="left" w:pos="1077"/>
      </w:tabs>
      <w:spacing w:after="0"/>
      <w:ind w:left="432" w:hanging="432"/>
      <w:contextualSpacing w:val="0"/>
    </w:pPr>
    <w:rPr>
      <w:rFonts w:ascii="CG Times (WN)" w:eastAsiaTheme="minorEastAsia" w:hAnsi="CG Times (WN)" w:cstheme="minorBidi"/>
      <w:kern w:val="2"/>
      <w:sz w:val="21"/>
      <w:szCs w:val="22"/>
      <w:lang w:val="en-US" w:eastAsia="zh-CN"/>
    </w:rPr>
  </w:style>
  <w:style w:type="paragraph" w:styleId="3">
    <w:name w:val="List Bullet 3"/>
    <w:basedOn w:val="a"/>
    <w:uiPriority w:val="99"/>
    <w:semiHidden/>
    <w:unhideWhenUsed/>
    <w:rsid w:val="00612F9E"/>
    <w:pPr>
      <w:numPr>
        <w:numId w:val="5"/>
      </w:numPr>
      <w:contextualSpacing/>
    </w:pPr>
  </w:style>
  <w:style w:type="paragraph" w:customStyle="1" w:styleId="NO">
    <w:name w:val="NO"/>
    <w:basedOn w:val="a"/>
    <w:link w:val="NOChar"/>
    <w:qFormat/>
    <w:rsid w:val="00033971"/>
    <w:pPr>
      <w:keepLines/>
      <w:overflowPunct w:val="0"/>
      <w:autoSpaceDE w:val="0"/>
      <w:autoSpaceDN w:val="0"/>
      <w:adjustRightInd w:val="0"/>
      <w:spacing w:after="180"/>
      <w:ind w:left="1135" w:hanging="851"/>
      <w:jc w:val="left"/>
      <w:textAlignment w:val="baseline"/>
    </w:pPr>
    <w:rPr>
      <w:lang w:eastAsia="ja-JP"/>
    </w:rPr>
  </w:style>
  <w:style w:type="paragraph" w:customStyle="1" w:styleId="TF">
    <w:name w:val="TF"/>
    <w:basedOn w:val="TH"/>
    <w:link w:val="TFChar"/>
    <w:rsid w:val="00033971"/>
    <w:pPr>
      <w:keepNext w:val="0"/>
      <w:overflowPunct w:val="0"/>
      <w:autoSpaceDE w:val="0"/>
      <w:autoSpaceDN w:val="0"/>
      <w:adjustRightInd w:val="0"/>
      <w:spacing w:before="0" w:after="240"/>
      <w:textAlignment w:val="baseline"/>
    </w:pPr>
    <w:rPr>
      <w:rFonts w:eastAsia="Times New Roman"/>
      <w:lang w:val="en-GB" w:eastAsia="ja-JP"/>
    </w:rPr>
  </w:style>
  <w:style w:type="character" w:customStyle="1" w:styleId="B1Char">
    <w:name w:val="B1 Char"/>
    <w:qFormat/>
    <w:rsid w:val="00033971"/>
    <w:rPr>
      <w:rFonts w:eastAsia="Times New Roman"/>
    </w:rPr>
  </w:style>
  <w:style w:type="character" w:customStyle="1" w:styleId="NOChar">
    <w:name w:val="NO Char"/>
    <w:link w:val="NO"/>
    <w:qFormat/>
    <w:rsid w:val="00033971"/>
    <w:rPr>
      <w:rFonts w:ascii="Times New Roman" w:eastAsia="Times New Roman" w:hAnsi="Times New Roman" w:cs="Times New Roman"/>
      <w:kern w:val="0"/>
      <w:sz w:val="20"/>
      <w:szCs w:val="20"/>
      <w:lang w:val="en-GB" w:eastAsia="ja-JP"/>
    </w:rPr>
  </w:style>
  <w:style w:type="character" w:customStyle="1" w:styleId="TFChar">
    <w:name w:val="TF Char"/>
    <w:link w:val="TF"/>
    <w:qFormat/>
    <w:rsid w:val="00033971"/>
    <w:rPr>
      <w:rFonts w:ascii="Arial" w:eastAsia="Times New Roman" w:hAnsi="Arial" w:cs="Times New Roman"/>
      <w:b/>
      <w:kern w:val="0"/>
      <w:sz w:val="20"/>
      <w:szCs w:val="20"/>
      <w:lang w:val="en-GB" w:eastAsia="ja-JP"/>
    </w:rPr>
  </w:style>
  <w:style w:type="paragraph" w:customStyle="1" w:styleId="Observation">
    <w:name w:val="Observation"/>
    <w:basedOn w:val="a"/>
    <w:next w:val="a"/>
    <w:qFormat/>
    <w:rsid w:val="00207E99"/>
    <w:pPr>
      <w:tabs>
        <w:tab w:val="left" w:pos="1701"/>
      </w:tabs>
      <w:overflowPunct w:val="0"/>
      <w:autoSpaceDE w:val="0"/>
      <w:autoSpaceDN w:val="0"/>
      <w:adjustRightInd w:val="0"/>
      <w:textAlignment w:val="baseline"/>
    </w:pPr>
    <w:rPr>
      <w:rFonts w:ascii="Arial" w:hAnsi="Arial"/>
      <w:b/>
      <w:bCs/>
      <w:lang w:val="en-US" w:eastAsia="ja-JP"/>
    </w:rPr>
  </w:style>
  <w:style w:type="paragraph" w:customStyle="1" w:styleId="Proposal">
    <w:name w:val="Proposal"/>
    <w:basedOn w:val="a9"/>
    <w:qFormat/>
    <w:rsid w:val="00207E99"/>
    <w:pPr>
      <w:tabs>
        <w:tab w:val="left" w:pos="1701"/>
      </w:tabs>
      <w:spacing w:line="240" w:lineRule="auto"/>
    </w:pPr>
    <w:rPr>
      <w:rFonts w:ascii="Arial" w:hAnsi="Arial"/>
      <w:b/>
      <w:bCs/>
      <w:szCs w:val="20"/>
      <w:lang w:eastAsia="zh-CN"/>
    </w:rPr>
  </w:style>
  <w:style w:type="character" w:styleId="ae">
    <w:name w:val="Emphasis"/>
    <w:qFormat/>
    <w:rsid w:val="009B6E75"/>
    <w:rPr>
      <w:i/>
      <w:iCs/>
    </w:rPr>
  </w:style>
  <w:style w:type="paragraph" w:styleId="af">
    <w:name w:val="caption"/>
    <w:basedOn w:val="a"/>
    <w:next w:val="a"/>
    <w:uiPriority w:val="35"/>
    <w:unhideWhenUsed/>
    <w:qFormat/>
    <w:rsid w:val="00393964"/>
    <w:rPr>
      <w:rFonts w:asciiTheme="majorHAnsi" w:eastAsia="黑体" w:hAnsiTheme="majorHAnsi" w:cstheme="majorBidi"/>
    </w:rPr>
  </w:style>
  <w:style w:type="character" w:styleId="af0">
    <w:name w:val="Strong"/>
    <w:uiPriority w:val="22"/>
    <w:qFormat/>
    <w:rsid w:val="00795225"/>
    <w:rPr>
      <w:b/>
      <w:bCs/>
    </w:rPr>
  </w:style>
  <w:style w:type="character" w:styleId="af1">
    <w:name w:val="Placeholder Text"/>
    <w:basedOn w:val="a0"/>
    <w:uiPriority w:val="99"/>
    <w:semiHidden/>
    <w:rsid w:val="00FC27B3"/>
    <w:rPr>
      <w:color w:val="808080"/>
    </w:rPr>
  </w:style>
  <w:style w:type="paragraph" w:customStyle="1" w:styleId="tgt">
    <w:name w:val="_tgt"/>
    <w:basedOn w:val="a"/>
    <w:rsid w:val="003A21EC"/>
    <w:pPr>
      <w:spacing w:before="100" w:beforeAutospacing="1" w:after="100" w:afterAutospacing="1"/>
      <w:jc w:val="left"/>
    </w:pPr>
    <w:rPr>
      <w:rFonts w:ascii="宋体" w:eastAsia="宋体" w:hAnsi="宋体" w:cs="宋体"/>
      <w:sz w:val="24"/>
      <w:szCs w:val="24"/>
      <w:lang w:val="en-US" w:eastAsia="zh-CN"/>
    </w:rPr>
  </w:style>
  <w:style w:type="character" w:customStyle="1" w:styleId="transsent">
    <w:name w:val="transsent"/>
    <w:basedOn w:val="a0"/>
    <w:rsid w:val="003A21EC"/>
  </w:style>
  <w:style w:type="paragraph" w:customStyle="1" w:styleId="maintext">
    <w:name w:val="main text"/>
    <w:basedOn w:val="a"/>
    <w:link w:val="maintextChar"/>
    <w:qFormat/>
    <w:rsid w:val="00421DE6"/>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421DE6"/>
    <w:rPr>
      <w:rFonts w:ascii="Times New Roman" w:eastAsia="Malgun Gothic" w:hAnsi="Times New Roman" w:cs="Times New Roman"/>
      <w:kern w:val="0"/>
      <w:sz w:val="20"/>
      <w:szCs w:val="20"/>
      <w:lang w:val="en-GB" w:eastAsia="ko-KR"/>
    </w:rPr>
  </w:style>
  <w:style w:type="paragraph" w:customStyle="1" w:styleId="TAN">
    <w:name w:val="TAN"/>
    <w:basedOn w:val="TAL"/>
    <w:qFormat/>
    <w:rsid w:val="00C67059"/>
    <w:pPr>
      <w:overflowPunct/>
      <w:autoSpaceDE/>
      <w:autoSpaceDN/>
      <w:adjustRightInd/>
      <w:ind w:left="851" w:hanging="851"/>
      <w:jc w:val="left"/>
      <w:textAlignment w:val="auto"/>
    </w:pPr>
    <w:rPr>
      <w:rFonts w:eastAsiaTheme="minorEastAsia"/>
      <w:lang w:eastAsia="en-US"/>
    </w:rPr>
  </w:style>
  <w:style w:type="character" w:customStyle="1" w:styleId="TALChar">
    <w:name w:val="TAL Char"/>
    <w:locked/>
    <w:rsid w:val="00D201D2"/>
    <w:rPr>
      <w:rFonts w:ascii="Arial" w:eastAsia="MS Mincho" w:hAnsi="Arial"/>
      <w:sz w:val="18"/>
      <w:lang w:val="en-GB" w:eastAsia="en-US"/>
    </w:rPr>
  </w:style>
  <w:style w:type="paragraph" w:customStyle="1" w:styleId="10">
    <w:name w:val="リスト段落1"/>
    <w:basedOn w:val="a"/>
    <w:uiPriority w:val="34"/>
    <w:qFormat/>
    <w:rsid w:val="00E1519C"/>
    <w:pPr>
      <w:spacing w:after="160" w:line="259" w:lineRule="auto"/>
      <w:ind w:firstLineChars="200" w:firstLine="420"/>
      <w:jc w:val="left"/>
    </w:pPr>
    <w:rPr>
      <w:rFonts w:ascii="Calibri" w:eastAsia="宋体" w:hAnsi="Calibri"/>
      <w:sz w:val="22"/>
      <w:szCs w:val="22"/>
      <w:lang w:val="en-US" w:eastAsia="ko-KR"/>
    </w:rPr>
  </w:style>
  <w:style w:type="paragraph" w:customStyle="1" w:styleId="81">
    <w:name w:val="表 (赤)  81"/>
    <w:basedOn w:val="a"/>
    <w:uiPriority w:val="34"/>
    <w:qFormat/>
    <w:rsid w:val="002F2CB5"/>
    <w:pPr>
      <w:spacing w:after="0"/>
      <w:ind w:leftChars="400" w:left="840"/>
      <w:jc w:val="left"/>
    </w:pPr>
    <w:rPr>
      <w:rFonts w:ascii="MS PGothic" w:eastAsia="MS PGothic" w:hAnsi="MS PGothic" w:cs="MS PGothic"/>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List Bullet 4"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8EE"/>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
    <w:next w:val="a"/>
    <w:link w:val="3Char"/>
    <w:unhideWhenUsed/>
    <w:qFormat/>
    <w:rsid w:val="00D11E66"/>
    <w:pPr>
      <w:keepNext/>
      <w:keepLines/>
      <w:spacing w:before="260" w:after="260" w:line="416" w:lineRule="auto"/>
      <w:outlineLvl w:val="2"/>
    </w:pPr>
    <w:rPr>
      <w:b/>
      <w:bCs/>
      <w:sz w:val="32"/>
      <w:szCs w:val="32"/>
    </w:rPr>
  </w:style>
  <w:style w:type="paragraph" w:styleId="40">
    <w:name w:val="heading 4"/>
    <w:basedOn w:val="30"/>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0"/>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0"/>
    <w:qFormat/>
    <w:rsid w:val="00D11E66"/>
    <w:rPr>
      <w:rFonts w:ascii="Times New Roman" w:eastAsia="Times New Roman"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iPriority w:val="99"/>
    <w:semiHidden/>
    <w:unhideWhenUsed/>
    <w:rsid w:val="00D11E66"/>
    <w:rPr>
      <w:sz w:val="21"/>
      <w:szCs w:val="21"/>
    </w:rPr>
  </w:style>
  <w:style w:type="paragraph" w:styleId="a4">
    <w:name w:val="annotation text"/>
    <w:basedOn w:val="a"/>
    <w:link w:val="Char"/>
    <w:unhideWhenUsed/>
    <w:qFormat/>
    <w:rsid w:val="00D11E66"/>
  </w:style>
  <w:style w:type="character" w:customStyle="1" w:styleId="Char">
    <w:name w:val="批注文字 Char"/>
    <w:basedOn w:val="a0"/>
    <w:link w:val="a4"/>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7"/>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Times New Roman" w:hAnsi="Times New Roman" w:cs="Times New Roman"/>
      <w:b/>
      <w:bCs/>
      <w:kern w:val="44"/>
      <w:sz w:val="44"/>
      <w:szCs w:val="44"/>
      <w:lang w:val="en-GB" w:eastAsia="en-US"/>
    </w:rPr>
  </w:style>
  <w:style w:type="paragraph" w:styleId="aa">
    <w:name w:val="List Paragraph"/>
    <w:aliases w:val="- Bullets,リスト段落,?? ??,?????,????,Lista1,中等深浅网格 1 - 着色 21,列表段落1,—ño’i—Ž,列表段落,¥¡¡¡¡ì¬º¥¹¥È¶ÎÂä,ÁÐ³ö¶ÎÂä,¥ê¥¹¥È¶ÎÂä,1st level - Bullet List Paragraph,Lettre d'introduction,Paragrafo elenco,Normal bullet 2,Bullet list,목록단락,列表段落11,列,列出段落1,列表段"/>
    <w:basedOn w:val="a"/>
    <w:link w:val="Char5"/>
    <w:uiPriority w:val="34"/>
    <w:qFormat/>
    <w:rsid w:val="00B95437"/>
    <w:pPr>
      <w:ind w:firstLineChars="200" w:firstLine="420"/>
    </w:pPr>
  </w:style>
  <w:style w:type="paragraph" w:customStyle="1" w:styleId="TAL">
    <w:name w:val="TAL"/>
    <w:basedOn w:val="a"/>
    <w:link w:val="TALCar"/>
    <w:qFormat/>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Times New Roman"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Times New Roman"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2"/>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3"/>
      </w:numPr>
      <w:tabs>
        <w:tab w:val="left" w:pos="1440"/>
      </w:tabs>
      <w:spacing w:after="0"/>
    </w:pPr>
    <w:rPr>
      <w:rFonts w:ascii="Times" w:eastAsia="Batang" w:hAnsi="Times"/>
      <w:lang w:val="en-US"/>
    </w:rPr>
  </w:style>
  <w:style w:type="paragraph" w:styleId="ab">
    <w:name w:val="Normal (Web)"/>
    <w:basedOn w:val="a"/>
    <w:uiPriority w:val="99"/>
    <w:unhideWhenUsed/>
    <w:qFormat/>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qFormat/>
    <w:rsid w:val="00F20111"/>
    <w:rPr>
      <w:rFonts w:ascii="Times New Roman" w:eastAsia="Times New Roman" w:hAnsi="Times New Roman" w:cs="Times New Roman"/>
      <w:kern w:val="0"/>
      <w:sz w:val="20"/>
      <w:szCs w:val="20"/>
      <w:lang w:val="en-GB" w:eastAsia="en-US"/>
    </w:rPr>
  </w:style>
  <w:style w:type="table" w:styleId="ad">
    <w:name w:val="Table Grid"/>
    <w:basedOn w:val="a1"/>
    <w:unhideWhenUsed/>
    <w:rsid w:val="00C81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 w:type="character" w:customStyle="1" w:styleId="apple-converted-space">
    <w:name w:val="apple-converted-space"/>
    <w:basedOn w:val="a0"/>
    <w:qFormat/>
    <w:rsid w:val="005D4282"/>
  </w:style>
  <w:style w:type="paragraph" w:customStyle="1" w:styleId="TAH">
    <w:name w:val="TAH"/>
    <w:basedOn w:val="TAC"/>
    <w:link w:val="TAHCar"/>
    <w:qFormat/>
    <w:rsid w:val="00385A6E"/>
    <w:rPr>
      <w:rFonts w:eastAsiaTheme="minorEastAsia" w:cs="Arial"/>
      <w:b/>
      <w:kern w:val="2"/>
      <w:szCs w:val="22"/>
    </w:rPr>
  </w:style>
  <w:style w:type="character" w:customStyle="1" w:styleId="TAHCar">
    <w:name w:val="TAH Car"/>
    <w:link w:val="TAH"/>
    <w:qFormat/>
    <w:locked/>
    <w:rsid w:val="00385A6E"/>
    <w:rPr>
      <w:rFonts w:ascii="Arial" w:hAnsi="Arial" w:cs="Arial"/>
      <w:b/>
      <w:sz w:val="18"/>
      <w:lang w:val="x-none" w:eastAsia="en-US"/>
    </w:rPr>
  </w:style>
  <w:style w:type="character" w:customStyle="1" w:styleId="Char5">
    <w:name w:val="列出段落 Char"/>
    <w:aliases w:val="- Bullets Char,リスト段落 Char,?? ?? Char,????? Char,???? Char,Lista1 Char,中等深浅网格 1 - 着色 21 Char,列表段落1 Char,—ño’i—Ž Char,列表段落 Char,¥¡¡¡¡ì¬º¥¹¥È¶ÎÂä Char,ÁÐ³ö¶ÎÂä Char,¥ê¥¹¥È¶ÎÂä Char,1st level - Bullet List Paragraph Char,Paragrafo elenco Char"/>
    <w:link w:val="aa"/>
    <w:uiPriority w:val="34"/>
    <w:qFormat/>
    <w:locked/>
    <w:rsid w:val="00AD1B23"/>
    <w:rPr>
      <w:rFonts w:ascii="Times New Roman" w:eastAsia="Times New Roman" w:hAnsi="Times New Roman" w:cs="Times New Roman"/>
      <w:kern w:val="0"/>
      <w:sz w:val="20"/>
      <w:szCs w:val="20"/>
      <w:lang w:val="en-GB" w:eastAsia="en-US"/>
    </w:rPr>
  </w:style>
  <w:style w:type="paragraph" w:styleId="4">
    <w:name w:val="List Bullet 4"/>
    <w:basedOn w:val="3"/>
    <w:qFormat/>
    <w:rsid w:val="00612F9E"/>
    <w:pPr>
      <w:widowControl w:val="0"/>
      <w:numPr>
        <w:numId w:val="4"/>
      </w:numPr>
      <w:tabs>
        <w:tab w:val="clear" w:pos="1361"/>
        <w:tab w:val="left" w:pos="510"/>
        <w:tab w:val="left" w:pos="794"/>
        <w:tab w:val="left" w:pos="1077"/>
      </w:tabs>
      <w:spacing w:after="0"/>
      <w:ind w:left="432" w:hanging="432"/>
      <w:contextualSpacing w:val="0"/>
    </w:pPr>
    <w:rPr>
      <w:rFonts w:ascii="CG Times (WN)" w:eastAsiaTheme="minorEastAsia" w:hAnsi="CG Times (WN)" w:cstheme="minorBidi"/>
      <w:kern w:val="2"/>
      <w:sz w:val="21"/>
      <w:szCs w:val="22"/>
      <w:lang w:val="en-US" w:eastAsia="zh-CN"/>
    </w:rPr>
  </w:style>
  <w:style w:type="paragraph" w:styleId="3">
    <w:name w:val="List Bullet 3"/>
    <w:basedOn w:val="a"/>
    <w:uiPriority w:val="99"/>
    <w:semiHidden/>
    <w:unhideWhenUsed/>
    <w:rsid w:val="00612F9E"/>
    <w:pPr>
      <w:numPr>
        <w:numId w:val="5"/>
      </w:numPr>
      <w:contextualSpacing/>
    </w:pPr>
  </w:style>
  <w:style w:type="paragraph" w:customStyle="1" w:styleId="NO">
    <w:name w:val="NO"/>
    <w:basedOn w:val="a"/>
    <w:link w:val="NOChar"/>
    <w:qFormat/>
    <w:rsid w:val="00033971"/>
    <w:pPr>
      <w:keepLines/>
      <w:overflowPunct w:val="0"/>
      <w:autoSpaceDE w:val="0"/>
      <w:autoSpaceDN w:val="0"/>
      <w:adjustRightInd w:val="0"/>
      <w:spacing w:after="180"/>
      <w:ind w:left="1135" w:hanging="851"/>
      <w:jc w:val="left"/>
      <w:textAlignment w:val="baseline"/>
    </w:pPr>
    <w:rPr>
      <w:lang w:eastAsia="ja-JP"/>
    </w:rPr>
  </w:style>
  <w:style w:type="paragraph" w:customStyle="1" w:styleId="TF">
    <w:name w:val="TF"/>
    <w:basedOn w:val="TH"/>
    <w:link w:val="TFChar"/>
    <w:rsid w:val="00033971"/>
    <w:pPr>
      <w:keepNext w:val="0"/>
      <w:overflowPunct w:val="0"/>
      <w:autoSpaceDE w:val="0"/>
      <w:autoSpaceDN w:val="0"/>
      <w:adjustRightInd w:val="0"/>
      <w:spacing w:before="0" w:after="240"/>
      <w:textAlignment w:val="baseline"/>
    </w:pPr>
    <w:rPr>
      <w:rFonts w:eastAsia="Times New Roman"/>
      <w:lang w:val="en-GB" w:eastAsia="ja-JP"/>
    </w:rPr>
  </w:style>
  <w:style w:type="character" w:customStyle="1" w:styleId="B1Char">
    <w:name w:val="B1 Char"/>
    <w:qFormat/>
    <w:rsid w:val="00033971"/>
    <w:rPr>
      <w:rFonts w:eastAsia="Times New Roman"/>
    </w:rPr>
  </w:style>
  <w:style w:type="character" w:customStyle="1" w:styleId="NOChar">
    <w:name w:val="NO Char"/>
    <w:link w:val="NO"/>
    <w:qFormat/>
    <w:rsid w:val="00033971"/>
    <w:rPr>
      <w:rFonts w:ascii="Times New Roman" w:eastAsia="Times New Roman" w:hAnsi="Times New Roman" w:cs="Times New Roman"/>
      <w:kern w:val="0"/>
      <w:sz w:val="20"/>
      <w:szCs w:val="20"/>
      <w:lang w:val="en-GB" w:eastAsia="ja-JP"/>
    </w:rPr>
  </w:style>
  <w:style w:type="character" w:customStyle="1" w:styleId="TFChar">
    <w:name w:val="TF Char"/>
    <w:link w:val="TF"/>
    <w:qFormat/>
    <w:rsid w:val="00033971"/>
    <w:rPr>
      <w:rFonts w:ascii="Arial" w:eastAsia="Times New Roman" w:hAnsi="Arial" w:cs="Times New Roman"/>
      <w:b/>
      <w:kern w:val="0"/>
      <w:sz w:val="20"/>
      <w:szCs w:val="20"/>
      <w:lang w:val="en-GB" w:eastAsia="ja-JP"/>
    </w:rPr>
  </w:style>
  <w:style w:type="paragraph" w:customStyle="1" w:styleId="Observation">
    <w:name w:val="Observation"/>
    <w:basedOn w:val="a"/>
    <w:next w:val="a"/>
    <w:qFormat/>
    <w:rsid w:val="00207E99"/>
    <w:pPr>
      <w:tabs>
        <w:tab w:val="left" w:pos="1701"/>
      </w:tabs>
      <w:overflowPunct w:val="0"/>
      <w:autoSpaceDE w:val="0"/>
      <w:autoSpaceDN w:val="0"/>
      <w:adjustRightInd w:val="0"/>
      <w:textAlignment w:val="baseline"/>
    </w:pPr>
    <w:rPr>
      <w:rFonts w:ascii="Arial" w:hAnsi="Arial"/>
      <w:b/>
      <w:bCs/>
      <w:lang w:val="en-US" w:eastAsia="ja-JP"/>
    </w:rPr>
  </w:style>
  <w:style w:type="paragraph" w:customStyle="1" w:styleId="Proposal">
    <w:name w:val="Proposal"/>
    <w:basedOn w:val="a9"/>
    <w:qFormat/>
    <w:rsid w:val="00207E99"/>
    <w:pPr>
      <w:tabs>
        <w:tab w:val="left" w:pos="1701"/>
      </w:tabs>
      <w:spacing w:line="240" w:lineRule="auto"/>
    </w:pPr>
    <w:rPr>
      <w:rFonts w:ascii="Arial" w:hAnsi="Arial"/>
      <w:b/>
      <w:bCs/>
      <w:szCs w:val="20"/>
      <w:lang w:eastAsia="zh-CN"/>
    </w:rPr>
  </w:style>
  <w:style w:type="character" w:styleId="ae">
    <w:name w:val="Emphasis"/>
    <w:qFormat/>
    <w:rsid w:val="009B6E75"/>
    <w:rPr>
      <w:i/>
      <w:iCs/>
    </w:rPr>
  </w:style>
  <w:style w:type="paragraph" w:styleId="af">
    <w:name w:val="caption"/>
    <w:basedOn w:val="a"/>
    <w:next w:val="a"/>
    <w:uiPriority w:val="35"/>
    <w:unhideWhenUsed/>
    <w:qFormat/>
    <w:rsid w:val="00393964"/>
    <w:rPr>
      <w:rFonts w:asciiTheme="majorHAnsi" w:eastAsia="黑体" w:hAnsiTheme="majorHAnsi" w:cstheme="majorBidi"/>
    </w:rPr>
  </w:style>
  <w:style w:type="character" w:styleId="af0">
    <w:name w:val="Strong"/>
    <w:uiPriority w:val="22"/>
    <w:qFormat/>
    <w:rsid w:val="00795225"/>
    <w:rPr>
      <w:b/>
      <w:bCs/>
    </w:rPr>
  </w:style>
  <w:style w:type="character" w:styleId="af1">
    <w:name w:val="Placeholder Text"/>
    <w:basedOn w:val="a0"/>
    <w:uiPriority w:val="99"/>
    <w:semiHidden/>
    <w:rsid w:val="00FC27B3"/>
    <w:rPr>
      <w:color w:val="808080"/>
    </w:rPr>
  </w:style>
  <w:style w:type="paragraph" w:customStyle="1" w:styleId="tgt">
    <w:name w:val="_tgt"/>
    <w:basedOn w:val="a"/>
    <w:rsid w:val="003A21EC"/>
    <w:pPr>
      <w:spacing w:before="100" w:beforeAutospacing="1" w:after="100" w:afterAutospacing="1"/>
      <w:jc w:val="left"/>
    </w:pPr>
    <w:rPr>
      <w:rFonts w:ascii="宋体" w:eastAsia="宋体" w:hAnsi="宋体" w:cs="宋体"/>
      <w:sz w:val="24"/>
      <w:szCs w:val="24"/>
      <w:lang w:val="en-US" w:eastAsia="zh-CN"/>
    </w:rPr>
  </w:style>
  <w:style w:type="character" w:customStyle="1" w:styleId="transsent">
    <w:name w:val="transsent"/>
    <w:basedOn w:val="a0"/>
    <w:rsid w:val="003A21EC"/>
  </w:style>
  <w:style w:type="paragraph" w:customStyle="1" w:styleId="maintext">
    <w:name w:val="main text"/>
    <w:basedOn w:val="a"/>
    <w:link w:val="maintextChar"/>
    <w:qFormat/>
    <w:rsid w:val="00421DE6"/>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421DE6"/>
    <w:rPr>
      <w:rFonts w:ascii="Times New Roman" w:eastAsia="Malgun Gothic" w:hAnsi="Times New Roman" w:cs="Times New Roman"/>
      <w:kern w:val="0"/>
      <w:sz w:val="20"/>
      <w:szCs w:val="20"/>
      <w:lang w:val="en-GB" w:eastAsia="ko-KR"/>
    </w:rPr>
  </w:style>
  <w:style w:type="paragraph" w:customStyle="1" w:styleId="TAN">
    <w:name w:val="TAN"/>
    <w:basedOn w:val="TAL"/>
    <w:qFormat/>
    <w:rsid w:val="00C67059"/>
    <w:pPr>
      <w:overflowPunct/>
      <w:autoSpaceDE/>
      <w:autoSpaceDN/>
      <w:adjustRightInd/>
      <w:ind w:left="851" w:hanging="851"/>
      <w:jc w:val="left"/>
      <w:textAlignment w:val="auto"/>
    </w:pPr>
    <w:rPr>
      <w:rFonts w:eastAsiaTheme="minorEastAsia"/>
      <w:lang w:eastAsia="en-US"/>
    </w:rPr>
  </w:style>
  <w:style w:type="character" w:customStyle="1" w:styleId="TALChar">
    <w:name w:val="TAL Char"/>
    <w:locked/>
    <w:rsid w:val="00D201D2"/>
    <w:rPr>
      <w:rFonts w:ascii="Arial" w:eastAsia="MS Mincho" w:hAnsi="Arial"/>
      <w:sz w:val="18"/>
      <w:lang w:val="en-GB" w:eastAsia="en-US"/>
    </w:rPr>
  </w:style>
  <w:style w:type="paragraph" w:customStyle="1" w:styleId="10">
    <w:name w:val="リスト段落1"/>
    <w:basedOn w:val="a"/>
    <w:uiPriority w:val="34"/>
    <w:qFormat/>
    <w:rsid w:val="00E1519C"/>
    <w:pPr>
      <w:spacing w:after="160" w:line="259" w:lineRule="auto"/>
      <w:ind w:firstLineChars="200" w:firstLine="420"/>
      <w:jc w:val="left"/>
    </w:pPr>
    <w:rPr>
      <w:rFonts w:ascii="Calibri" w:eastAsia="宋体" w:hAnsi="Calibri"/>
      <w:sz w:val="22"/>
      <w:szCs w:val="22"/>
      <w:lang w:val="en-US" w:eastAsia="ko-KR"/>
    </w:rPr>
  </w:style>
  <w:style w:type="paragraph" w:customStyle="1" w:styleId="81">
    <w:name w:val="表 (赤)  81"/>
    <w:basedOn w:val="a"/>
    <w:uiPriority w:val="34"/>
    <w:qFormat/>
    <w:rsid w:val="002F2CB5"/>
    <w:pPr>
      <w:spacing w:after="0"/>
      <w:ind w:leftChars="400" w:left="840"/>
      <w:jc w:val="left"/>
    </w:pPr>
    <w:rPr>
      <w:rFonts w:ascii="MS PGothic" w:eastAsia="MS PGothic" w:hAnsi="MS PGothic" w:cs="MS PGothic"/>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4681">
      <w:bodyDiv w:val="1"/>
      <w:marLeft w:val="0"/>
      <w:marRight w:val="0"/>
      <w:marTop w:val="0"/>
      <w:marBottom w:val="0"/>
      <w:divBdr>
        <w:top w:val="none" w:sz="0" w:space="0" w:color="auto"/>
        <w:left w:val="none" w:sz="0" w:space="0" w:color="auto"/>
        <w:bottom w:val="none" w:sz="0" w:space="0" w:color="auto"/>
        <w:right w:val="none" w:sz="0" w:space="0" w:color="auto"/>
      </w:divBdr>
    </w:div>
    <w:div w:id="125974137">
      <w:bodyDiv w:val="1"/>
      <w:marLeft w:val="0"/>
      <w:marRight w:val="0"/>
      <w:marTop w:val="0"/>
      <w:marBottom w:val="0"/>
      <w:divBdr>
        <w:top w:val="none" w:sz="0" w:space="0" w:color="auto"/>
        <w:left w:val="none" w:sz="0" w:space="0" w:color="auto"/>
        <w:bottom w:val="none" w:sz="0" w:space="0" w:color="auto"/>
        <w:right w:val="none" w:sz="0" w:space="0" w:color="auto"/>
      </w:divBdr>
    </w:div>
    <w:div w:id="151677997">
      <w:bodyDiv w:val="1"/>
      <w:marLeft w:val="0"/>
      <w:marRight w:val="0"/>
      <w:marTop w:val="0"/>
      <w:marBottom w:val="0"/>
      <w:divBdr>
        <w:top w:val="none" w:sz="0" w:space="0" w:color="auto"/>
        <w:left w:val="none" w:sz="0" w:space="0" w:color="auto"/>
        <w:bottom w:val="none" w:sz="0" w:space="0" w:color="auto"/>
        <w:right w:val="none" w:sz="0" w:space="0" w:color="auto"/>
      </w:divBdr>
    </w:div>
    <w:div w:id="216629219">
      <w:bodyDiv w:val="1"/>
      <w:marLeft w:val="0"/>
      <w:marRight w:val="0"/>
      <w:marTop w:val="0"/>
      <w:marBottom w:val="0"/>
      <w:divBdr>
        <w:top w:val="none" w:sz="0" w:space="0" w:color="auto"/>
        <w:left w:val="none" w:sz="0" w:space="0" w:color="auto"/>
        <w:bottom w:val="none" w:sz="0" w:space="0" w:color="auto"/>
        <w:right w:val="none" w:sz="0" w:space="0" w:color="auto"/>
      </w:divBdr>
    </w:div>
    <w:div w:id="244731259">
      <w:bodyDiv w:val="1"/>
      <w:marLeft w:val="0"/>
      <w:marRight w:val="0"/>
      <w:marTop w:val="0"/>
      <w:marBottom w:val="0"/>
      <w:divBdr>
        <w:top w:val="none" w:sz="0" w:space="0" w:color="auto"/>
        <w:left w:val="none" w:sz="0" w:space="0" w:color="auto"/>
        <w:bottom w:val="none" w:sz="0" w:space="0" w:color="auto"/>
        <w:right w:val="none" w:sz="0" w:space="0" w:color="auto"/>
      </w:divBdr>
    </w:div>
    <w:div w:id="385296978">
      <w:bodyDiv w:val="1"/>
      <w:marLeft w:val="0"/>
      <w:marRight w:val="0"/>
      <w:marTop w:val="0"/>
      <w:marBottom w:val="0"/>
      <w:divBdr>
        <w:top w:val="none" w:sz="0" w:space="0" w:color="auto"/>
        <w:left w:val="none" w:sz="0" w:space="0" w:color="auto"/>
        <w:bottom w:val="none" w:sz="0" w:space="0" w:color="auto"/>
        <w:right w:val="none" w:sz="0" w:space="0" w:color="auto"/>
      </w:divBdr>
      <w:divsChild>
        <w:div w:id="420878435">
          <w:marLeft w:val="1714"/>
          <w:marRight w:val="0"/>
          <w:marTop w:val="0"/>
          <w:marBottom w:val="0"/>
          <w:divBdr>
            <w:top w:val="none" w:sz="0" w:space="0" w:color="auto"/>
            <w:left w:val="none" w:sz="0" w:space="0" w:color="auto"/>
            <w:bottom w:val="none" w:sz="0" w:space="0" w:color="auto"/>
            <w:right w:val="none" w:sz="0" w:space="0" w:color="auto"/>
          </w:divBdr>
        </w:div>
        <w:div w:id="1012075153">
          <w:marLeft w:val="1714"/>
          <w:marRight w:val="0"/>
          <w:marTop w:val="0"/>
          <w:marBottom w:val="0"/>
          <w:divBdr>
            <w:top w:val="none" w:sz="0" w:space="0" w:color="auto"/>
            <w:left w:val="none" w:sz="0" w:space="0" w:color="auto"/>
            <w:bottom w:val="none" w:sz="0" w:space="0" w:color="auto"/>
            <w:right w:val="none" w:sz="0" w:space="0" w:color="auto"/>
          </w:divBdr>
        </w:div>
        <w:div w:id="1424374222">
          <w:marLeft w:val="1714"/>
          <w:marRight w:val="0"/>
          <w:marTop w:val="0"/>
          <w:marBottom w:val="0"/>
          <w:divBdr>
            <w:top w:val="none" w:sz="0" w:space="0" w:color="auto"/>
            <w:left w:val="none" w:sz="0" w:space="0" w:color="auto"/>
            <w:bottom w:val="none" w:sz="0" w:space="0" w:color="auto"/>
            <w:right w:val="none" w:sz="0" w:space="0" w:color="auto"/>
          </w:divBdr>
        </w:div>
        <w:div w:id="1680541441">
          <w:marLeft w:val="1714"/>
          <w:marRight w:val="0"/>
          <w:marTop w:val="0"/>
          <w:marBottom w:val="0"/>
          <w:divBdr>
            <w:top w:val="none" w:sz="0" w:space="0" w:color="auto"/>
            <w:left w:val="none" w:sz="0" w:space="0" w:color="auto"/>
            <w:bottom w:val="none" w:sz="0" w:space="0" w:color="auto"/>
            <w:right w:val="none" w:sz="0" w:space="0" w:color="auto"/>
          </w:divBdr>
        </w:div>
      </w:divsChild>
    </w:div>
    <w:div w:id="385448004">
      <w:bodyDiv w:val="1"/>
      <w:marLeft w:val="0"/>
      <w:marRight w:val="0"/>
      <w:marTop w:val="0"/>
      <w:marBottom w:val="0"/>
      <w:divBdr>
        <w:top w:val="none" w:sz="0" w:space="0" w:color="auto"/>
        <w:left w:val="none" w:sz="0" w:space="0" w:color="auto"/>
        <w:bottom w:val="none" w:sz="0" w:space="0" w:color="auto"/>
        <w:right w:val="none" w:sz="0" w:space="0" w:color="auto"/>
      </w:divBdr>
    </w:div>
    <w:div w:id="409548150">
      <w:bodyDiv w:val="1"/>
      <w:marLeft w:val="0"/>
      <w:marRight w:val="0"/>
      <w:marTop w:val="0"/>
      <w:marBottom w:val="0"/>
      <w:divBdr>
        <w:top w:val="none" w:sz="0" w:space="0" w:color="auto"/>
        <w:left w:val="none" w:sz="0" w:space="0" w:color="auto"/>
        <w:bottom w:val="none" w:sz="0" w:space="0" w:color="auto"/>
        <w:right w:val="none" w:sz="0" w:space="0" w:color="auto"/>
      </w:divBdr>
    </w:div>
    <w:div w:id="427505216">
      <w:bodyDiv w:val="1"/>
      <w:marLeft w:val="0"/>
      <w:marRight w:val="0"/>
      <w:marTop w:val="0"/>
      <w:marBottom w:val="0"/>
      <w:divBdr>
        <w:top w:val="none" w:sz="0" w:space="0" w:color="auto"/>
        <w:left w:val="none" w:sz="0" w:space="0" w:color="auto"/>
        <w:bottom w:val="none" w:sz="0" w:space="0" w:color="auto"/>
        <w:right w:val="none" w:sz="0" w:space="0" w:color="auto"/>
      </w:divBdr>
      <w:divsChild>
        <w:div w:id="1669795535">
          <w:marLeft w:val="1166"/>
          <w:marRight w:val="0"/>
          <w:marTop w:val="0"/>
          <w:marBottom w:val="0"/>
          <w:divBdr>
            <w:top w:val="none" w:sz="0" w:space="0" w:color="auto"/>
            <w:left w:val="none" w:sz="0" w:space="0" w:color="auto"/>
            <w:bottom w:val="none" w:sz="0" w:space="0" w:color="auto"/>
            <w:right w:val="none" w:sz="0" w:space="0" w:color="auto"/>
          </w:divBdr>
        </w:div>
      </w:divsChild>
    </w:div>
    <w:div w:id="442892996">
      <w:bodyDiv w:val="1"/>
      <w:marLeft w:val="0"/>
      <w:marRight w:val="0"/>
      <w:marTop w:val="0"/>
      <w:marBottom w:val="0"/>
      <w:divBdr>
        <w:top w:val="none" w:sz="0" w:space="0" w:color="auto"/>
        <w:left w:val="none" w:sz="0" w:space="0" w:color="auto"/>
        <w:bottom w:val="none" w:sz="0" w:space="0" w:color="auto"/>
        <w:right w:val="none" w:sz="0" w:space="0" w:color="auto"/>
      </w:divBdr>
    </w:div>
    <w:div w:id="457990189">
      <w:bodyDiv w:val="1"/>
      <w:marLeft w:val="0"/>
      <w:marRight w:val="0"/>
      <w:marTop w:val="0"/>
      <w:marBottom w:val="0"/>
      <w:divBdr>
        <w:top w:val="none" w:sz="0" w:space="0" w:color="auto"/>
        <w:left w:val="none" w:sz="0" w:space="0" w:color="auto"/>
        <w:bottom w:val="none" w:sz="0" w:space="0" w:color="auto"/>
        <w:right w:val="none" w:sz="0" w:space="0" w:color="auto"/>
      </w:divBdr>
      <w:divsChild>
        <w:div w:id="585312569">
          <w:marLeft w:val="1714"/>
          <w:marRight w:val="0"/>
          <w:marTop w:val="0"/>
          <w:marBottom w:val="0"/>
          <w:divBdr>
            <w:top w:val="none" w:sz="0" w:space="0" w:color="auto"/>
            <w:left w:val="none" w:sz="0" w:space="0" w:color="auto"/>
            <w:bottom w:val="none" w:sz="0" w:space="0" w:color="auto"/>
            <w:right w:val="none" w:sz="0" w:space="0" w:color="auto"/>
          </w:divBdr>
        </w:div>
        <w:div w:id="711809792">
          <w:marLeft w:val="1714"/>
          <w:marRight w:val="0"/>
          <w:marTop w:val="0"/>
          <w:marBottom w:val="0"/>
          <w:divBdr>
            <w:top w:val="none" w:sz="0" w:space="0" w:color="auto"/>
            <w:left w:val="none" w:sz="0" w:space="0" w:color="auto"/>
            <w:bottom w:val="none" w:sz="0" w:space="0" w:color="auto"/>
            <w:right w:val="none" w:sz="0" w:space="0" w:color="auto"/>
          </w:divBdr>
        </w:div>
        <w:div w:id="1298485607">
          <w:marLeft w:val="1714"/>
          <w:marRight w:val="0"/>
          <w:marTop w:val="0"/>
          <w:marBottom w:val="0"/>
          <w:divBdr>
            <w:top w:val="none" w:sz="0" w:space="0" w:color="auto"/>
            <w:left w:val="none" w:sz="0" w:space="0" w:color="auto"/>
            <w:bottom w:val="none" w:sz="0" w:space="0" w:color="auto"/>
            <w:right w:val="none" w:sz="0" w:space="0" w:color="auto"/>
          </w:divBdr>
        </w:div>
        <w:div w:id="1512527988">
          <w:marLeft w:val="1714"/>
          <w:marRight w:val="0"/>
          <w:marTop w:val="0"/>
          <w:marBottom w:val="0"/>
          <w:divBdr>
            <w:top w:val="none" w:sz="0" w:space="0" w:color="auto"/>
            <w:left w:val="none" w:sz="0" w:space="0" w:color="auto"/>
            <w:bottom w:val="none" w:sz="0" w:space="0" w:color="auto"/>
            <w:right w:val="none" w:sz="0" w:space="0" w:color="auto"/>
          </w:divBdr>
        </w:div>
        <w:div w:id="2053991586">
          <w:marLeft w:val="1714"/>
          <w:marRight w:val="0"/>
          <w:marTop w:val="0"/>
          <w:marBottom w:val="0"/>
          <w:divBdr>
            <w:top w:val="none" w:sz="0" w:space="0" w:color="auto"/>
            <w:left w:val="none" w:sz="0" w:space="0" w:color="auto"/>
            <w:bottom w:val="none" w:sz="0" w:space="0" w:color="auto"/>
            <w:right w:val="none" w:sz="0" w:space="0" w:color="auto"/>
          </w:divBdr>
        </w:div>
      </w:divsChild>
    </w:div>
    <w:div w:id="502353297">
      <w:bodyDiv w:val="1"/>
      <w:marLeft w:val="0"/>
      <w:marRight w:val="0"/>
      <w:marTop w:val="0"/>
      <w:marBottom w:val="0"/>
      <w:divBdr>
        <w:top w:val="none" w:sz="0" w:space="0" w:color="auto"/>
        <w:left w:val="none" w:sz="0" w:space="0" w:color="auto"/>
        <w:bottom w:val="none" w:sz="0" w:space="0" w:color="auto"/>
        <w:right w:val="none" w:sz="0" w:space="0" w:color="auto"/>
      </w:divBdr>
    </w:div>
    <w:div w:id="513618447">
      <w:bodyDiv w:val="1"/>
      <w:marLeft w:val="0"/>
      <w:marRight w:val="0"/>
      <w:marTop w:val="0"/>
      <w:marBottom w:val="0"/>
      <w:divBdr>
        <w:top w:val="none" w:sz="0" w:space="0" w:color="auto"/>
        <w:left w:val="none" w:sz="0" w:space="0" w:color="auto"/>
        <w:bottom w:val="none" w:sz="0" w:space="0" w:color="auto"/>
        <w:right w:val="none" w:sz="0" w:space="0" w:color="auto"/>
      </w:divBdr>
    </w:div>
    <w:div w:id="567543837">
      <w:bodyDiv w:val="1"/>
      <w:marLeft w:val="0"/>
      <w:marRight w:val="0"/>
      <w:marTop w:val="0"/>
      <w:marBottom w:val="0"/>
      <w:divBdr>
        <w:top w:val="none" w:sz="0" w:space="0" w:color="auto"/>
        <w:left w:val="none" w:sz="0" w:space="0" w:color="auto"/>
        <w:bottom w:val="none" w:sz="0" w:space="0" w:color="auto"/>
        <w:right w:val="none" w:sz="0" w:space="0" w:color="auto"/>
      </w:divBdr>
    </w:div>
    <w:div w:id="576551976">
      <w:bodyDiv w:val="1"/>
      <w:marLeft w:val="0"/>
      <w:marRight w:val="0"/>
      <w:marTop w:val="0"/>
      <w:marBottom w:val="0"/>
      <w:divBdr>
        <w:top w:val="none" w:sz="0" w:space="0" w:color="auto"/>
        <w:left w:val="none" w:sz="0" w:space="0" w:color="auto"/>
        <w:bottom w:val="none" w:sz="0" w:space="0" w:color="auto"/>
        <w:right w:val="none" w:sz="0" w:space="0" w:color="auto"/>
      </w:divBdr>
    </w:div>
    <w:div w:id="641036946">
      <w:bodyDiv w:val="1"/>
      <w:marLeft w:val="0"/>
      <w:marRight w:val="0"/>
      <w:marTop w:val="0"/>
      <w:marBottom w:val="0"/>
      <w:divBdr>
        <w:top w:val="none" w:sz="0" w:space="0" w:color="auto"/>
        <w:left w:val="none" w:sz="0" w:space="0" w:color="auto"/>
        <w:bottom w:val="none" w:sz="0" w:space="0" w:color="auto"/>
        <w:right w:val="none" w:sz="0" w:space="0" w:color="auto"/>
      </w:divBdr>
    </w:div>
    <w:div w:id="662439817">
      <w:bodyDiv w:val="1"/>
      <w:marLeft w:val="0"/>
      <w:marRight w:val="0"/>
      <w:marTop w:val="0"/>
      <w:marBottom w:val="0"/>
      <w:divBdr>
        <w:top w:val="none" w:sz="0" w:space="0" w:color="auto"/>
        <w:left w:val="none" w:sz="0" w:space="0" w:color="auto"/>
        <w:bottom w:val="none" w:sz="0" w:space="0" w:color="auto"/>
        <w:right w:val="none" w:sz="0" w:space="0" w:color="auto"/>
      </w:divBdr>
    </w:div>
    <w:div w:id="757212572">
      <w:bodyDiv w:val="1"/>
      <w:marLeft w:val="0"/>
      <w:marRight w:val="0"/>
      <w:marTop w:val="0"/>
      <w:marBottom w:val="0"/>
      <w:divBdr>
        <w:top w:val="none" w:sz="0" w:space="0" w:color="auto"/>
        <w:left w:val="none" w:sz="0" w:space="0" w:color="auto"/>
        <w:bottom w:val="none" w:sz="0" w:space="0" w:color="auto"/>
        <w:right w:val="none" w:sz="0" w:space="0" w:color="auto"/>
      </w:divBdr>
    </w:div>
    <w:div w:id="814957425">
      <w:bodyDiv w:val="1"/>
      <w:marLeft w:val="0"/>
      <w:marRight w:val="0"/>
      <w:marTop w:val="0"/>
      <w:marBottom w:val="0"/>
      <w:divBdr>
        <w:top w:val="none" w:sz="0" w:space="0" w:color="auto"/>
        <w:left w:val="none" w:sz="0" w:space="0" w:color="auto"/>
        <w:bottom w:val="none" w:sz="0" w:space="0" w:color="auto"/>
        <w:right w:val="none" w:sz="0" w:space="0" w:color="auto"/>
      </w:divBdr>
    </w:div>
    <w:div w:id="859392136">
      <w:bodyDiv w:val="1"/>
      <w:marLeft w:val="0"/>
      <w:marRight w:val="0"/>
      <w:marTop w:val="0"/>
      <w:marBottom w:val="0"/>
      <w:divBdr>
        <w:top w:val="none" w:sz="0" w:space="0" w:color="auto"/>
        <w:left w:val="none" w:sz="0" w:space="0" w:color="auto"/>
        <w:bottom w:val="none" w:sz="0" w:space="0" w:color="auto"/>
        <w:right w:val="none" w:sz="0" w:space="0" w:color="auto"/>
      </w:divBdr>
    </w:div>
    <w:div w:id="878318097">
      <w:bodyDiv w:val="1"/>
      <w:marLeft w:val="0"/>
      <w:marRight w:val="0"/>
      <w:marTop w:val="0"/>
      <w:marBottom w:val="0"/>
      <w:divBdr>
        <w:top w:val="none" w:sz="0" w:space="0" w:color="auto"/>
        <w:left w:val="none" w:sz="0" w:space="0" w:color="auto"/>
        <w:bottom w:val="none" w:sz="0" w:space="0" w:color="auto"/>
        <w:right w:val="none" w:sz="0" w:space="0" w:color="auto"/>
      </w:divBdr>
    </w:div>
    <w:div w:id="885989153">
      <w:bodyDiv w:val="1"/>
      <w:marLeft w:val="0"/>
      <w:marRight w:val="0"/>
      <w:marTop w:val="0"/>
      <w:marBottom w:val="0"/>
      <w:divBdr>
        <w:top w:val="none" w:sz="0" w:space="0" w:color="auto"/>
        <w:left w:val="none" w:sz="0" w:space="0" w:color="auto"/>
        <w:bottom w:val="none" w:sz="0" w:space="0" w:color="auto"/>
        <w:right w:val="none" w:sz="0" w:space="0" w:color="auto"/>
      </w:divBdr>
    </w:div>
    <w:div w:id="964501374">
      <w:bodyDiv w:val="1"/>
      <w:marLeft w:val="0"/>
      <w:marRight w:val="0"/>
      <w:marTop w:val="0"/>
      <w:marBottom w:val="0"/>
      <w:divBdr>
        <w:top w:val="none" w:sz="0" w:space="0" w:color="auto"/>
        <w:left w:val="none" w:sz="0" w:space="0" w:color="auto"/>
        <w:bottom w:val="none" w:sz="0" w:space="0" w:color="auto"/>
        <w:right w:val="none" w:sz="0" w:space="0" w:color="auto"/>
      </w:divBdr>
    </w:div>
    <w:div w:id="1026952767">
      <w:bodyDiv w:val="1"/>
      <w:marLeft w:val="0"/>
      <w:marRight w:val="0"/>
      <w:marTop w:val="0"/>
      <w:marBottom w:val="0"/>
      <w:divBdr>
        <w:top w:val="none" w:sz="0" w:space="0" w:color="auto"/>
        <w:left w:val="none" w:sz="0" w:space="0" w:color="auto"/>
        <w:bottom w:val="none" w:sz="0" w:space="0" w:color="auto"/>
        <w:right w:val="none" w:sz="0" w:space="0" w:color="auto"/>
      </w:divBdr>
    </w:div>
    <w:div w:id="1147280442">
      <w:bodyDiv w:val="1"/>
      <w:marLeft w:val="0"/>
      <w:marRight w:val="0"/>
      <w:marTop w:val="0"/>
      <w:marBottom w:val="0"/>
      <w:divBdr>
        <w:top w:val="none" w:sz="0" w:space="0" w:color="auto"/>
        <w:left w:val="none" w:sz="0" w:space="0" w:color="auto"/>
        <w:bottom w:val="none" w:sz="0" w:space="0" w:color="auto"/>
        <w:right w:val="none" w:sz="0" w:space="0" w:color="auto"/>
      </w:divBdr>
    </w:div>
    <w:div w:id="1388650251">
      <w:bodyDiv w:val="1"/>
      <w:marLeft w:val="0"/>
      <w:marRight w:val="0"/>
      <w:marTop w:val="0"/>
      <w:marBottom w:val="0"/>
      <w:divBdr>
        <w:top w:val="none" w:sz="0" w:space="0" w:color="auto"/>
        <w:left w:val="none" w:sz="0" w:space="0" w:color="auto"/>
        <w:bottom w:val="none" w:sz="0" w:space="0" w:color="auto"/>
        <w:right w:val="none" w:sz="0" w:space="0" w:color="auto"/>
      </w:divBdr>
    </w:div>
    <w:div w:id="1406688138">
      <w:bodyDiv w:val="1"/>
      <w:marLeft w:val="0"/>
      <w:marRight w:val="0"/>
      <w:marTop w:val="0"/>
      <w:marBottom w:val="0"/>
      <w:divBdr>
        <w:top w:val="none" w:sz="0" w:space="0" w:color="auto"/>
        <w:left w:val="none" w:sz="0" w:space="0" w:color="auto"/>
        <w:bottom w:val="none" w:sz="0" w:space="0" w:color="auto"/>
        <w:right w:val="none" w:sz="0" w:space="0" w:color="auto"/>
      </w:divBdr>
    </w:div>
    <w:div w:id="1425999760">
      <w:bodyDiv w:val="1"/>
      <w:marLeft w:val="0"/>
      <w:marRight w:val="0"/>
      <w:marTop w:val="0"/>
      <w:marBottom w:val="0"/>
      <w:divBdr>
        <w:top w:val="none" w:sz="0" w:space="0" w:color="auto"/>
        <w:left w:val="none" w:sz="0" w:space="0" w:color="auto"/>
        <w:bottom w:val="none" w:sz="0" w:space="0" w:color="auto"/>
        <w:right w:val="none" w:sz="0" w:space="0" w:color="auto"/>
      </w:divBdr>
    </w:div>
    <w:div w:id="1518304003">
      <w:bodyDiv w:val="1"/>
      <w:marLeft w:val="0"/>
      <w:marRight w:val="0"/>
      <w:marTop w:val="0"/>
      <w:marBottom w:val="0"/>
      <w:divBdr>
        <w:top w:val="none" w:sz="0" w:space="0" w:color="auto"/>
        <w:left w:val="none" w:sz="0" w:space="0" w:color="auto"/>
        <w:bottom w:val="none" w:sz="0" w:space="0" w:color="auto"/>
        <w:right w:val="none" w:sz="0" w:space="0" w:color="auto"/>
      </w:divBdr>
    </w:div>
    <w:div w:id="1564566345">
      <w:bodyDiv w:val="1"/>
      <w:marLeft w:val="0"/>
      <w:marRight w:val="0"/>
      <w:marTop w:val="0"/>
      <w:marBottom w:val="0"/>
      <w:divBdr>
        <w:top w:val="none" w:sz="0" w:space="0" w:color="auto"/>
        <w:left w:val="none" w:sz="0" w:space="0" w:color="auto"/>
        <w:bottom w:val="none" w:sz="0" w:space="0" w:color="auto"/>
        <w:right w:val="none" w:sz="0" w:space="0" w:color="auto"/>
      </w:divBdr>
      <w:divsChild>
        <w:div w:id="1197548212">
          <w:marLeft w:val="1714"/>
          <w:marRight w:val="0"/>
          <w:marTop w:val="0"/>
          <w:marBottom w:val="0"/>
          <w:divBdr>
            <w:top w:val="none" w:sz="0" w:space="0" w:color="auto"/>
            <w:left w:val="none" w:sz="0" w:space="0" w:color="auto"/>
            <w:bottom w:val="none" w:sz="0" w:space="0" w:color="auto"/>
            <w:right w:val="none" w:sz="0" w:space="0" w:color="auto"/>
          </w:divBdr>
        </w:div>
        <w:div w:id="1238831819">
          <w:marLeft w:val="1714"/>
          <w:marRight w:val="0"/>
          <w:marTop w:val="0"/>
          <w:marBottom w:val="0"/>
          <w:divBdr>
            <w:top w:val="none" w:sz="0" w:space="0" w:color="auto"/>
            <w:left w:val="none" w:sz="0" w:space="0" w:color="auto"/>
            <w:bottom w:val="none" w:sz="0" w:space="0" w:color="auto"/>
            <w:right w:val="none" w:sz="0" w:space="0" w:color="auto"/>
          </w:divBdr>
        </w:div>
        <w:div w:id="1339306807">
          <w:marLeft w:val="1714"/>
          <w:marRight w:val="0"/>
          <w:marTop w:val="0"/>
          <w:marBottom w:val="0"/>
          <w:divBdr>
            <w:top w:val="none" w:sz="0" w:space="0" w:color="auto"/>
            <w:left w:val="none" w:sz="0" w:space="0" w:color="auto"/>
            <w:bottom w:val="none" w:sz="0" w:space="0" w:color="auto"/>
            <w:right w:val="none" w:sz="0" w:space="0" w:color="auto"/>
          </w:divBdr>
        </w:div>
        <w:div w:id="1939636055">
          <w:marLeft w:val="1714"/>
          <w:marRight w:val="0"/>
          <w:marTop w:val="0"/>
          <w:marBottom w:val="0"/>
          <w:divBdr>
            <w:top w:val="none" w:sz="0" w:space="0" w:color="auto"/>
            <w:left w:val="none" w:sz="0" w:space="0" w:color="auto"/>
            <w:bottom w:val="none" w:sz="0" w:space="0" w:color="auto"/>
            <w:right w:val="none" w:sz="0" w:space="0" w:color="auto"/>
          </w:divBdr>
        </w:div>
      </w:divsChild>
    </w:div>
    <w:div w:id="1591114894">
      <w:bodyDiv w:val="1"/>
      <w:marLeft w:val="0"/>
      <w:marRight w:val="0"/>
      <w:marTop w:val="0"/>
      <w:marBottom w:val="0"/>
      <w:divBdr>
        <w:top w:val="none" w:sz="0" w:space="0" w:color="auto"/>
        <w:left w:val="none" w:sz="0" w:space="0" w:color="auto"/>
        <w:bottom w:val="none" w:sz="0" w:space="0" w:color="auto"/>
        <w:right w:val="none" w:sz="0" w:space="0" w:color="auto"/>
      </w:divBdr>
    </w:div>
    <w:div w:id="1623808333">
      <w:bodyDiv w:val="1"/>
      <w:marLeft w:val="0"/>
      <w:marRight w:val="0"/>
      <w:marTop w:val="0"/>
      <w:marBottom w:val="0"/>
      <w:divBdr>
        <w:top w:val="none" w:sz="0" w:space="0" w:color="auto"/>
        <w:left w:val="none" w:sz="0" w:space="0" w:color="auto"/>
        <w:bottom w:val="none" w:sz="0" w:space="0" w:color="auto"/>
        <w:right w:val="none" w:sz="0" w:space="0" w:color="auto"/>
      </w:divBdr>
      <w:divsChild>
        <w:div w:id="1422793133">
          <w:marLeft w:val="907"/>
          <w:marRight w:val="0"/>
          <w:marTop w:val="0"/>
          <w:marBottom w:val="0"/>
          <w:divBdr>
            <w:top w:val="none" w:sz="0" w:space="0" w:color="auto"/>
            <w:left w:val="none" w:sz="0" w:space="0" w:color="auto"/>
            <w:bottom w:val="none" w:sz="0" w:space="0" w:color="auto"/>
            <w:right w:val="none" w:sz="0" w:space="0" w:color="auto"/>
          </w:divBdr>
        </w:div>
        <w:div w:id="1827089297">
          <w:marLeft w:val="907"/>
          <w:marRight w:val="0"/>
          <w:marTop w:val="0"/>
          <w:marBottom w:val="0"/>
          <w:divBdr>
            <w:top w:val="none" w:sz="0" w:space="0" w:color="auto"/>
            <w:left w:val="none" w:sz="0" w:space="0" w:color="auto"/>
            <w:bottom w:val="none" w:sz="0" w:space="0" w:color="auto"/>
            <w:right w:val="none" w:sz="0" w:space="0" w:color="auto"/>
          </w:divBdr>
        </w:div>
      </w:divsChild>
    </w:div>
    <w:div w:id="1753351430">
      <w:bodyDiv w:val="1"/>
      <w:marLeft w:val="0"/>
      <w:marRight w:val="0"/>
      <w:marTop w:val="0"/>
      <w:marBottom w:val="0"/>
      <w:divBdr>
        <w:top w:val="none" w:sz="0" w:space="0" w:color="auto"/>
        <w:left w:val="none" w:sz="0" w:space="0" w:color="auto"/>
        <w:bottom w:val="none" w:sz="0" w:space="0" w:color="auto"/>
        <w:right w:val="none" w:sz="0" w:space="0" w:color="auto"/>
      </w:divBdr>
    </w:div>
    <w:div w:id="1835491929">
      <w:bodyDiv w:val="1"/>
      <w:marLeft w:val="0"/>
      <w:marRight w:val="0"/>
      <w:marTop w:val="0"/>
      <w:marBottom w:val="0"/>
      <w:divBdr>
        <w:top w:val="none" w:sz="0" w:space="0" w:color="auto"/>
        <w:left w:val="none" w:sz="0" w:space="0" w:color="auto"/>
        <w:bottom w:val="none" w:sz="0" w:space="0" w:color="auto"/>
        <w:right w:val="none" w:sz="0" w:space="0" w:color="auto"/>
      </w:divBdr>
      <w:divsChild>
        <w:div w:id="362755210">
          <w:marLeft w:val="1166"/>
          <w:marRight w:val="0"/>
          <w:marTop w:val="40"/>
          <w:marBottom w:val="0"/>
          <w:divBdr>
            <w:top w:val="none" w:sz="0" w:space="0" w:color="auto"/>
            <w:left w:val="none" w:sz="0" w:space="0" w:color="auto"/>
            <w:bottom w:val="none" w:sz="0" w:space="0" w:color="auto"/>
            <w:right w:val="none" w:sz="0" w:space="0" w:color="auto"/>
          </w:divBdr>
        </w:div>
        <w:div w:id="673605442">
          <w:marLeft w:val="1166"/>
          <w:marRight w:val="0"/>
          <w:marTop w:val="40"/>
          <w:marBottom w:val="0"/>
          <w:divBdr>
            <w:top w:val="none" w:sz="0" w:space="0" w:color="auto"/>
            <w:left w:val="none" w:sz="0" w:space="0" w:color="auto"/>
            <w:bottom w:val="none" w:sz="0" w:space="0" w:color="auto"/>
            <w:right w:val="none" w:sz="0" w:space="0" w:color="auto"/>
          </w:divBdr>
        </w:div>
        <w:div w:id="712844934">
          <w:marLeft w:val="1800"/>
          <w:marRight w:val="0"/>
          <w:marTop w:val="40"/>
          <w:marBottom w:val="0"/>
          <w:divBdr>
            <w:top w:val="none" w:sz="0" w:space="0" w:color="auto"/>
            <w:left w:val="none" w:sz="0" w:space="0" w:color="auto"/>
            <w:bottom w:val="none" w:sz="0" w:space="0" w:color="auto"/>
            <w:right w:val="none" w:sz="0" w:space="0" w:color="auto"/>
          </w:divBdr>
        </w:div>
        <w:div w:id="1803570170">
          <w:marLeft w:val="1800"/>
          <w:marRight w:val="0"/>
          <w:marTop w:val="40"/>
          <w:marBottom w:val="0"/>
          <w:divBdr>
            <w:top w:val="none" w:sz="0" w:space="0" w:color="auto"/>
            <w:left w:val="none" w:sz="0" w:space="0" w:color="auto"/>
            <w:bottom w:val="none" w:sz="0" w:space="0" w:color="auto"/>
            <w:right w:val="none" w:sz="0" w:space="0" w:color="auto"/>
          </w:divBdr>
        </w:div>
        <w:div w:id="1977830447">
          <w:marLeft w:val="1800"/>
          <w:marRight w:val="0"/>
          <w:marTop w:val="40"/>
          <w:marBottom w:val="0"/>
          <w:divBdr>
            <w:top w:val="none" w:sz="0" w:space="0" w:color="auto"/>
            <w:left w:val="none" w:sz="0" w:space="0" w:color="auto"/>
            <w:bottom w:val="none" w:sz="0" w:space="0" w:color="auto"/>
            <w:right w:val="none" w:sz="0" w:space="0" w:color="auto"/>
          </w:divBdr>
        </w:div>
      </w:divsChild>
    </w:div>
    <w:div w:id="1900751845">
      <w:bodyDiv w:val="1"/>
      <w:marLeft w:val="0"/>
      <w:marRight w:val="0"/>
      <w:marTop w:val="0"/>
      <w:marBottom w:val="0"/>
      <w:divBdr>
        <w:top w:val="none" w:sz="0" w:space="0" w:color="auto"/>
        <w:left w:val="none" w:sz="0" w:space="0" w:color="auto"/>
        <w:bottom w:val="none" w:sz="0" w:space="0" w:color="auto"/>
        <w:right w:val="none" w:sz="0" w:space="0" w:color="auto"/>
      </w:divBdr>
      <w:divsChild>
        <w:div w:id="312176986">
          <w:marLeft w:val="547"/>
          <w:marRight w:val="0"/>
          <w:marTop w:val="0"/>
          <w:marBottom w:val="0"/>
          <w:divBdr>
            <w:top w:val="none" w:sz="0" w:space="0" w:color="auto"/>
            <w:left w:val="none" w:sz="0" w:space="0" w:color="auto"/>
            <w:bottom w:val="none" w:sz="0" w:space="0" w:color="auto"/>
            <w:right w:val="none" w:sz="0" w:space="0" w:color="auto"/>
          </w:divBdr>
        </w:div>
        <w:div w:id="456488577">
          <w:marLeft w:val="1166"/>
          <w:marRight w:val="0"/>
          <w:marTop w:val="0"/>
          <w:marBottom w:val="0"/>
          <w:divBdr>
            <w:top w:val="none" w:sz="0" w:space="0" w:color="auto"/>
            <w:left w:val="none" w:sz="0" w:space="0" w:color="auto"/>
            <w:bottom w:val="none" w:sz="0" w:space="0" w:color="auto"/>
            <w:right w:val="none" w:sz="0" w:space="0" w:color="auto"/>
          </w:divBdr>
        </w:div>
        <w:div w:id="620261719">
          <w:marLeft w:val="547"/>
          <w:marRight w:val="0"/>
          <w:marTop w:val="0"/>
          <w:marBottom w:val="0"/>
          <w:divBdr>
            <w:top w:val="none" w:sz="0" w:space="0" w:color="auto"/>
            <w:left w:val="none" w:sz="0" w:space="0" w:color="auto"/>
            <w:bottom w:val="none" w:sz="0" w:space="0" w:color="auto"/>
            <w:right w:val="none" w:sz="0" w:space="0" w:color="auto"/>
          </w:divBdr>
        </w:div>
        <w:div w:id="977606457">
          <w:marLeft w:val="1166"/>
          <w:marRight w:val="0"/>
          <w:marTop w:val="0"/>
          <w:marBottom w:val="0"/>
          <w:divBdr>
            <w:top w:val="none" w:sz="0" w:space="0" w:color="auto"/>
            <w:left w:val="none" w:sz="0" w:space="0" w:color="auto"/>
            <w:bottom w:val="none" w:sz="0" w:space="0" w:color="auto"/>
            <w:right w:val="none" w:sz="0" w:space="0" w:color="auto"/>
          </w:divBdr>
        </w:div>
        <w:div w:id="1362128376">
          <w:marLeft w:val="1166"/>
          <w:marRight w:val="0"/>
          <w:marTop w:val="0"/>
          <w:marBottom w:val="0"/>
          <w:divBdr>
            <w:top w:val="none" w:sz="0" w:space="0" w:color="auto"/>
            <w:left w:val="none" w:sz="0" w:space="0" w:color="auto"/>
            <w:bottom w:val="none" w:sz="0" w:space="0" w:color="auto"/>
            <w:right w:val="none" w:sz="0" w:space="0" w:color="auto"/>
          </w:divBdr>
        </w:div>
        <w:div w:id="2120831894">
          <w:marLeft w:val="1166"/>
          <w:marRight w:val="0"/>
          <w:marTop w:val="0"/>
          <w:marBottom w:val="0"/>
          <w:divBdr>
            <w:top w:val="none" w:sz="0" w:space="0" w:color="auto"/>
            <w:left w:val="none" w:sz="0" w:space="0" w:color="auto"/>
            <w:bottom w:val="none" w:sz="0" w:space="0" w:color="auto"/>
            <w:right w:val="none" w:sz="0" w:space="0" w:color="auto"/>
          </w:divBdr>
        </w:div>
      </w:divsChild>
    </w:div>
    <w:div w:id="1975089633">
      <w:bodyDiv w:val="1"/>
      <w:marLeft w:val="0"/>
      <w:marRight w:val="0"/>
      <w:marTop w:val="0"/>
      <w:marBottom w:val="0"/>
      <w:divBdr>
        <w:top w:val="none" w:sz="0" w:space="0" w:color="auto"/>
        <w:left w:val="none" w:sz="0" w:space="0" w:color="auto"/>
        <w:bottom w:val="none" w:sz="0" w:space="0" w:color="auto"/>
        <w:right w:val="none" w:sz="0" w:space="0" w:color="auto"/>
      </w:divBdr>
    </w:div>
    <w:div w:id="1992638670">
      <w:bodyDiv w:val="1"/>
      <w:marLeft w:val="0"/>
      <w:marRight w:val="0"/>
      <w:marTop w:val="0"/>
      <w:marBottom w:val="0"/>
      <w:divBdr>
        <w:top w:val="none" w:sz="0" w:space="0" w:color="auto"/>
        <w:left w:val="none" w:sz="0" w:space="0" w:color="auto"/>
        <w:bottom w:val="none" w:sz="0" w:space="0" w:color="auto"/>
        <w:right w:val="none" w:sz="0" w:space="0" w:color="auto"/>
      </w:divBdr>
    </w:div>
    <w:div w:id="2042893786">
      <w:bodyDiv w:val="1"/>
      <w:marLeft w:val="0"/>
      <w:marRight w:val="0"/>
      <w:marTop w:val="0"/>
      <w:marBottom w:val="0"/>
      <w:divBdr>
        <w:top w:val="none" w:sz="0" w:space="0" w:color="auto"/>
        <w:left w:val="none" w:sz="0" w:space="0" w:color="auto"/>
        <w:bottom w:val="none" w:sz="0" w:space="0" w:color="auto"/>
        <w:right w:val="none" w:sz="0" w:space="0" w:color="auto"/>
      </w:divBdr>
      <w:divsChild>
        <w:div w:id="1129855222">
          <w:marLeft w:val="907"/>
          <w:marRight w:val="0"/>
          <w:marTop w:val="0"/>
          <w:marBottom w:val="0"/>
          <w:divBdr>
            <w:top w:val="none" w:sz="0" w:space="0" w:color="auto"/>
            <w:left w:val="none" w:sz="0" w:space="0" w:color="auto"/>
            <w:bottom w:val="none" w:sz="0" w:space="0" w:color="auto"/>
            <w:right w:val="none" w:sz="0" w:space="0" w:color="auto"/>
          </w:divBdr>
        </w:div>
        <w:div w:id="1373460693">
          <w:marLeft w:val="907"/>
          <w:marRight w:val="0"/>
          <w:marTop w:val="0"/>
          <w:marBottom w:val="0"/>
          <w:divBdr>
            <w:top w:val="none" w:sz="0" w:space="0" w:color="auto"/>
            <w:left w:val="none" w:sz="0" w:space="0" w:color="auto"/>
            <w:bottom w:val="none" w:sz="0" w:space="0" w:color="auto"/>
            <w:right w:val="none" w:sz="0" w:space="0" w:color="auto"/>
          </w:divBdr>
        </w:div>
      </w:divsChild>
    </w:div>
    <w:div w:id="2053651646">
      <w:bodyDiv w:val="1"/>
      <w:marLeft w:val="0"/>
      <w:marRight w:val="0"/>
      <w:marTop w:val="0"/>
      <w:marBottom w:val="0"/>
      <w:divBdr>
        <w:top w:val="none" w:sz="0" w:space="0" w:color="auto"/>
        <w:left w:val="none" w:sz="0" w:space="0" w:color="auto"/>
        <w:bottom w:val="none" w:sz="0" w:space="0" w:color="auto"/>
        <w:right w:val="none" w:sz="0" w:space="0" w:color="auto"/>
      </w:divBdr>
      <w:divsChild>
        <w:div w:id="6953311">
          <w:marLeft w:val="1166"/>
          <w:marRight w:val="0"/>
          <w:marTop w:val="0"/>
          <w:marBottom w:val="0"/>
          <w:divBdr>
            <w:top w:val="none" w:sz="0" w:space="0" w:color="auto"/>
            <w:left w:val="none" w:sz="0" w:space="0" w:color="auto"/>
            <w:bottom w:val="none" w:sz="0" w:space="0" w:color="auto"/>
            <w:right w:val="none" w:sz="0" w:space="0" w:color="auto"/>
          </w:divBdr>
        </w:div>
        <w:div w:id="20282143">
          <w:marLeft w:val="547"/>
          <w:marRight w:val="0"/>
          <w:marTop w:val="0"/>
          <w:marBottom w:val="0"/>
          <w:divBdr>
            <w:top w:val="none" w:sz="0" w:space="0" w:color="auto"/>
            <w:left w:val="none" w:sz="0" w:space="0" w:color="auto"/>
            <w:bottom w:val="none" w:sz="0" w:space="0" w:color="auto"/>
            <w:right w:val="none" w:sz="0" w:space="0" w:color="auto"/>
          </w:divBdr>
        </w:div>
        <w:div w:id="72708755">
          <w:marLeft w:val="547"/>
          <w:marRight w:val="0"/>
          <w:marTop w:val="0"/>
          <w:marBottom w:val="0"/>
          <w:divBdr>
            <w:top w:val="none" w:sz="0" w:space="0" w:color="auto"/>
            <w:left w:val="none" w:sz="0" w:space="0" w:color="auto"/>
            <w:bottom w:val="none" w:sz="0" w:space="0" w:color="auto"/>
            <w:right w:val="none" w:sz="0" w:space="0" w:color="auto"/>
          </w:divBdr>
        </w:div>
        <w:div w:id="529339390">
          <w:marLeft w:val="547"/>
          <w:marRight w:val="0"/>
          <w:marTop w:val="0"/>
          <w:marBottom w:val="0"/>
          <w:divBdr>
            <w:top w:val="none" w:sz="0" w:space="0" w:color="auto"/>
            <w:left w:val="none" w:sz="0" w:space="0" w:color="auto"/>
            <w:bottom w:val="none" w:sz="0" w:space="0" w:color="auto"/>
            <w:right w:val="none" w:sz="0" w:space="0" w:color="auto"/>
          </w:divBdr>
        </w:div>
        <w:div w:id="895816610">
          <w:marLeft w:val="547"/>
          <w:marRight w:val="0"/>
          <w:marTop w:val="0"/>
          <w:marBottom w:val="0"/>
          <w:divBdr>
            <w:top w:val="none" w:sz="0" w:space="0" w:color="auto"/>
            <w:left w:val="none" w:sz="0" w:space="0" w:color="auto"/>
            <w:bottom w:val="none" w:sz="0" w:space="0" w:color="auto"/>
            <w:right w:val="none" w:sz="0" w:space="0" w:color="auto"/>
          </w:divBdr>
        </w:div>
        <w:div w:id="1070614529">
          <w:marLeft w:val="547"/>
          <w:marRight w:val="0"/>
          <w:marTop w:val="0"/>
          <w:marBottom w:val="0"/>
          <w:divBdr>
            <w:top w:val="none" w:sz="0" w:space="0" w:color="auto"/>
            <w:left w:val="none" w:sz="0" w:space="0" w:color="auto"/>
            <w:bottom w:val="none" w:sz="0" w:space="0" w:color="auto"/>
            <w:right w:val="none" w:sz="0" w:space="0" w:color="auto"/>
          </w:divBdr>
        </w:div>
        <w:div w:id="1284001080">
          <w:marLeft w:val="1166"/>
          <w:marRight w:val="0"/>
          <w:marTop w:val="0"/>
          <w:marBottom w:val="0"/>
          <w:divBdr>
            <w:top w:val="none" w:sz="0" w:space="0" w:color="auto"/>
            <w:left w:val="none" w:sz="0" w:space="0" w:color="auto"/>
            <w:bottom w:val="none" w:sz="0" w:space="0" w:color="auto"/>
            <w:right w:val="none" w:sz="0" w:space="0" w:color="auto"/>
          </w:divBdr>
        </w:div>
        <w:div w:id="1553231525">
          <w:marLeft w:val="1166"/>
          <w:marRight w:val="0"/>
          <w:marTop w:val="0"/>
          <w:marBottom w:val="0"/>
          <w:divBdr>
            <w:top w:val="none" w:sz="0" w:space="0" w:color="auto"/>
            <w:left w:val="none" w:sz="0" w:space="0" w:color="auto"/>
            <w:bottom w:val="none" w:sz="0" w:space="0" w:color="auto"/>
            <w:right w:val="none" w:sz="0" w:space="0" w:color="auto"/>
          </w:divBdr>
        </w:div>
        <w:div w:id="1579829193">
          <w:marLeft w:val="1166"/>
          <w:marRight w:val="0"/>
          <w:marTop w:val="0"/>
          <w:marBottom w:val="0"/>
          <w:divBdr>
            <w:top w:val="none" w:sz="0" w:space="0" w:color="auto"/>
            <w:left w:val="none" w:sz="0" w:space="0" w:color="auto"/>
            <w:bottom w:val="none" w:sz="0" w:space="0" w:color="auto"/>
            <w:right w:val="none" w:sz="0" w:space="0" w:color="auto"/>
          </w:divBdr>
        </w:div>
        <w:div w:id="1622153979">
          <w:marLeft w:val="547"/>
          <w:marRight w:val="0"/>
          <w:marTop w:val="0"/>
          <w:marBottom w:val="0"/>
          <w:divBdr>
            <w:top w:val="none" w:sz="0" w:space="0" w:color="auto"/>
            <w:left w:val="none" w:sz="0" w:space="0" w:color="auto"/>
            <w:bottom w:val="none" w:sz="0" w:space="0" w:color="auto"/>
            <w:right w:val="none" w:sz="0" w:space="0" w:color="auto"/>
          </w:divBdr>
        </w:div>
        <w:div w:id="1934194936">
          <w:marLeft w:val="547"/>
          <w:marRight w:val="0"/>
          <w:marTop w:val="0"/>
          <w:marBottom w:val="0"/>
          <w:divBdr>
            <w:top w:val="none" w:sz="0" w:space="0" w:color="auto"/>
            <w:left w:val="none" w:sz="0" w:space="0" w:color="auto"/>
            <w:bottom w:val="none" w:sz="0" w:space="0" w:color="auto"/>
            <w:right w:val="none" w:sz="0" w:space="0" w:color="auto"/>
          </w:divBdr>
        </w:div>
      </w:divsChild>
    </w:div>
    <w:div w:id="2073235939">
      <w:bodyDiv w:val="1"/>
      <w:marLeft w:val="0"/>
      <w:marRight w:val="0"/>
      <w:marTop w:val="0"/>
      <w:marBottom w:val="0"/>
      <w:divBdr>
        <w:top w:val="none" w:sz="0" w:space="0" w:color="auto"/>
        <w:left w:val="none" w:sz="0" w:space="0" w:color="auto"/>
        <w:bottom w:val="none" w:sz="0" w:space="0" w:color="auto"/>
        <w:right w:val="none" w:sz="0" w:space="0" w:color="auto"/>
      </w:divBdr>
    </w:div>
    <w:div w:id="2077585717">
      <w:bodyDiv w:val="1"/>
      <w:marLeft w:val="0"/>
      <w:marRight w:val="0"/>
      <w:marTop w:val="0"/>
      <w:marBottom w:val="0"/>
      <w:divBdr>
        <w:top w:val="none" w:sz="0" w:space="0" w:color="auto"/>
        <w:left w:val="none" w:sz="0" w:space="0" w:color="auto"/>
        <w:bottom w:val="none" w:sz="0" w:space="0" w:color="auto"/>
        <w:right w:val="none" w:sz="0" w:space="0" w:color="auto"/>
      </w:divBdr>
      <w:divsChild>
        <w:div w:id="147065010">
          <w:marLeft w:val="1166"/>
          <w:marRight w:val="0"/>
          <w:marTop w:val="40"/>
          <w:marBottom w:val="0"/>
          <w:divBdr>
            <w:top w:val="none" w:sz="0" w:space="0" w:color="auto"/>
            <w:left w:val="none" w:sz="0" w:space="0" w:color="auto"/>
            <w:bottom w:val="none" w:sz="0" w:space="0" w:color="auto"/>
            <w:right w:val="none" w:sz="0" w:space="0" w:color="auto"/>
          </w:divBdr>
        </w:div>
        <w:div w:id="307513918">
          <w:marLeft w:val="547"/>
          <w:marRight w:val="0"/>
          <w:marTop w:val="40"/>
          <w:marBottom w:val="0"/>
          <w:divBdr>
            <w:top w:val="none" w:sz="0" w:space="0" w:color="auto"/>
            <w:left w:val="none" w:sz="0" w:space="0" w:color="auto"/>
            <w:bottom w:val="none" w:sz="0" w:space="0" w:color="auto"/>
            <w:right w:val="none" w:sz="0" w:space="0" w:color="auto"/>
          </w:divBdr>
        </w:div>
        <w:div w:id="850726168">
          <w:marLeft w:val="1166"/>
          <w:marRight w:val="0"/>
          <w:marTop w:val="40"/>
          <w:marBottom w:val="0"/>
          <w:divBdr>
            <w:top w:val="none" w:sz="0" w:space="0" w:color="auto"/>
            <w:left w:val="none" w:sz="0" w:space="0" w:color="auto"/>
            <w:bottom w:val="none" w:sz="0" w:space="0" w:color="auto"/>
            <w:right w:val="none" w:sz="0" w:space="0" w:color="auto"/>
          </w:divBdr>
        </w:div>
        <w:div w:id="950210187">
          <w:marLeft w:val="1166"/>
          <w:marRight w:val="0"/>
          <w:marTop w:val="40"/>
          <w:marBottom w:val="0"/>
          <w:divBdr>
            <w:top w:val="none" w:sz="0" w:space="0" w:color="auto"/>
            <w:left w:val="none" w:sz="0" w:space="0" w:color="auto"/>
            <w:bottom w:val="none" w:sz="0" w:space="0" w:color="auto"/>
            <w:right w:val="none" w:sz="0" w:space="0" w:color="auto"/>
          </w:divBdr>
        </w:div>
      </w:divsChild>
    </w:div>
    <w:div w:id="2078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5BCF7-4F1B-4DDA-90D0-B78C48186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1241</Words>
  <Characters>7076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lixiaojiao</dc:creator>
  <cp:lastModifiedBy>李晓皎</cp:lastModifiedBy>
  <cp:revision>3</cp:revision>
  <cp:lastPrinted>2022-04-28T07:06:00Z</cp:lastPrinted>
  <dcterms:created xsi:type="dcterms:W3CDTF">2023-09-28T08:07:00Z</dcterms:created>
  <dcterms:modified xsi:type="dcterms:W3CDTF">2023-09-28T08:57:00Z</dcterms:modified>
</cp:coreProperties>
</file>